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7D45B9" w14:textId="49DC1822" w:rsidR="00770CBD" w:rsidRDefault="00770CBD" w:rsidP="00770CBD">
      <w:pPr>
        <w:pStyle w:val="a3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bookmarkStart w:id="5" w:name="historyclause"/>
      <w:r>
        <w:rPr>
          <w:sz w:val="24"/>
          <w:lang w:eastAsia="zh-CN"/>
        </w:rPr>
        <w:t xml:space="preserve">3GPP TSG-RAN WG4 Meeting #103-e                              </w:t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  <w:t>R4-22</w:t>
      </w:r>
      <w:r w:rsidR="005A05B6">
        <w:rPr>
          <w:sz w:val="24"/>
          <w:lang w:eastAsia="zh-CN"/>
        </w:rPr>
        <w:t>10636</w:t>
      </w:r>
    </w:p>
    <w:bookmarkEnd w:id="0"/>
    <w:bookmarkEnd w:id="1"/>
    <w:bookmarkEnd w:id="2"/>
    <w:bookmarkEnd w:id="3"/>
    <w:bookmarkEnd w:id="4"/>
    <w:p w14:paraId="4B2019C9" w14:textId="3EE8AF83" w:rsidR="00B65CD6" w:rsidRPr="00FD166F" w:rsidRDefault="00770CBD" w:rsidP="00770CBD">
      <w:pPr>
        <w:pStyle w:val="CH"/>
        <w:tabs>
          <w:tab w:val="clear" w:pos="7920"/>
        </w:tabs>
        <w:rPr>
          <w:b w:val="0"/>
        </w:rPr>
      </w:pPr>
      <w:r>
        <w:rPr>
          <w:sz w:val="24"/>
        </w:rPr>
        <w:t xml:space="preserve">Electronic Meeting, </w:t>
      </w:r>
      <w:r>
        <w:rPr>
          <w:sz w:val="24"/>
          <w:lang w:eastAsia="zh-CN"/>
        </w:rPr>
        <w:t>9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May</w:t>
      </w:r>
      <w:r w:rsidRPr="00A8291C">
        <w:rPr>
          <w:sz w:val="24"/>
          <w:lang w:eastAsia="zh-CN"/>
        </w:rPr>
        <w:t xml:space="preserve">– </w:t>
      </w:r>
      <w:r>
        <w:rPr>
          <w:sz w:val="24"/>
          <w:lang w:eastAsia="zh-CN"/>
        </w:rPr>
        <w:t>20</w:t>
      </w:r>
      <w:r w:rsidRPr="00A8291C">
        <w:rPr>
          <w:sz w:val="24"/>
          <w:lang w:eastAsia="zh-CN"/>
        </w:rPr>
        <w:t xml:space="preserve"> Ma</w:t>
      </w:r>
      <w:r>
        <w:rPr>
          <w:sz w:val="24"/>
          <w:lang w:eastAsia="zh-CN"/>
        </w:rPr>
        <w:t>y</w:t>
      </w:r>
      <w:r w:rsidRPr="00AA3E79">
        <w:rPr>
          <w:sz w:val="24"/>
        </w:rPr>
        <w:t>, 202</w:t>
      </w:r>
      <w:r>
        <w:rPr>
          <w:sz w:val="24"/>
        </w:rPr>
        <w:t>2</w:t>
      </w:r>
      <w:r w:rsidR="00B65CD6" w:rsidRPr="009F0E8D">
        <w:tab/>
      </w:r>
    </w:p>
    <w:p w14:paraId="39A0EE25" w14:textId="77777777" w:rsidR="00D309CC" w:rsidRPr="003E244D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49E9A4A" w:rsidR="00D309CC" w:rsidRPr="003E244D" w:rsidRDefault="00D309CC" w:rsidP="00D309CC">
      <w:pPr>
        <w:pStyle w:val="CH"/>
        <w:rPr>
          <w:b w:val="0"/>
        </w:rPr>
      </w:pPr>
      <w:r w:rsidRPr="003E244D">
        <w:t>Agenda item:</w:t>
      </w:r>
      <w:r w:rsidRPr="003E244D">
        <w:tab/>
      </w:r>
      <w:r w:rsidR="00770CBD">
        <w:t>9</w:t>
      </w:r>
      <w:r w:rsidR="00F02A99" w:rsidRPr="00F02A99">
        <w:t>.1</w:t>
      </w:r>
      <w:r w:rsidR="00770CBD">
        <w:t>2</w:t>
      </w:r>
      <w:r w:rsidR="00F02A99" w:rsidRPr="00F02A99">
        <w:t>.</w:t>
      </w:r>
      <w:r w:rsidR="00770CBD">
        <w:t>5</w:t>
      </w:r>
      <w:r w:rsidR="00F02A99" w:rsidRPr="00F02A99">
        <w:t>.</w:t>
      </w:r>
      <w:r w:rsidR="00301DDE">
        <w:t>2</w:t>
      </w:r>
    </w:p>
    <w:p w14:paraId="4DBE005A" w14:textId="10393552" w:rsidR="00D309CC" w:rsidRPr="003E244D" w:rsidRDefault="00D309CC" w:rsidP="00D309CC">
      <w:pPr>
        <w:pStyle w:val="CH"/>
        <w:rPr>
          <w:b w:val="0"/>
        </w:rPr>
      </w:pPr>
      <w:r w:rsidRPr="003E244D">
        <w:t>Source:</w:t>
      </w:r>
      <w:r w:rsidRPr="003E244D">
        <w:tab/>
      </w:r>
      <w:r w:rsidR="00406DC2">
        <w:t>Huawei</w:t>
      </w:r>
    </w:p>
    <w:p w14:paraId="0D2061A1" w14:textId="179E6A49" w:rsidR="00D309CC" w:rsidRPr="003E244D" w:rsidRDefault="00D309CC" w:rsidP="002C6C63">
      <w:pPr>
        <w:pStyle w:val="CH"/>
        <w:ind w:left="2265" w:hanging="2265"/>
      </w:pPr>
      <w:r w:rsidRPr="003E244D">
        <w:t>Title:</w:t>
      </w:r>
      <w:r w:rsidRPr="003E244D">
        <w:tab/>
      </w:r>
      <w:r w:rsidR="002A4954" w:rsidRPr="002A4954">
        <w:t>TP to TR 38.863:  coexistence issues between NTN and TN from Rel-17 RAN4 study</w:t>
      </w:r>
    </w:p>
    <w:p w14:paraId="6C6D1281" w14:textId="5B8337F1" w:rsidR="00104BC6" w:rsidRPr="003E244D" w:rsidRDefault="00104BC6" w:rsidP="00D309CC">
      <w:pPr>
        <w:pStyle w:val="CH"/>
        <w:rPr>
          <w:b w:val="0"/>
        </w:rPr>
      </w:pPr>
      <w:r w:rsidRPr="003E244D">
        <w:t>Release:</w:t>
      </w:r>
      <w:r w:rsidRPr="003E244D">
        <w:tab/>
        <w:t>Rel-</w:t>
      </w:r>
      <w:r w:rsidR="00774153" w:rsidRPr="003E244D">
        <w:t>1</w:t>
      </w:r>
      <w:r w:rsidR="00416761">
        <w:t>7</w:t>
      </w:r>
    </w:p>
    <w:p w14:paraId="2E4E044D" w14:textId="11689060" w:rsidR="00D309CC" w:rsidRPr="003E244D" w:rsidRDefault="00D309CC" w:rsidP="00D309CC">
      <w:pPr>
        <w:pStyle w:val="CH"/>
      </w:pPr>
      <w:r w:rsidRPr="003E244D">
        <w:t>Document for:</w:t>
      </w:r>
      <w:r w:rsidRPr="003E244D">
        <w:tab/>
      </w:r>
      <w:r w:rsidR="0019133A">
        <w:t>Approval</w:t>
      </w:r>
    </w:p>
    <w:p w14:paraId="0207DB43" w14:textId="77777777" w:rsidR="00D46431" w:rsidRPr="003E244D" w:rsidRDefault="00D46431" w:rsidP="00D309CC">
      <w:pPr>
        <w:pStyle w:val="CH"/>
        <w:rPr>
          <w:b w:val="0"/>
        </w:rPr>
      </w:pPr>
    </w:p>
    <w:p w14:paraId="0273524A" w14:textId="77777777" w:rsidR="008E7986" w:rsidRPr="003E244D" w:rsidRDefault="008E7986" w:rsidP="008E7986">
      <w:pPr>
        <w:pStyle w:val="1"/>
        <w:rPr>
          <w:lang w:val="en-US"/>
        </w:rPr>
      </w:pPr>
      <w:r w:rsidRPr="003E244D">
        <w:rPr>
          <w:lang w:val="en-US"/>
        </w:rPr>
        <w:t>1</w:t>
      </w:r>
      <w:r w:rsidRPr="003E244D">
        <w:rPr>
          <w:lang w:val="en-US"/>
        </w:rPr>
        <w:tab/>
        <w:t xml:space="preserve">Introduction </w:t>
      </w:r>
    </w:p>
    <w:p w14:paraId="40566732" w14:textId="05A9D966" w:rsidR="009B5E72" w:rsidRDefault="0056039E" w:rsidP="00F60A6F">
      <w:r>
        <w:t>W</w:t>
      </w:r>
      <w:r w:rsidR="00185D60">
        <w:t xml:space="preserve">e provided a text proposal for </w:t>
      </w:r>
      <w:r w:rsidR="009F4D72" w:rsidRPr="00770CBD">
        <w:t xml:space="preserve">UE </w:t>
      </w:r>
      <w:r w:rsidR="002A4954">
        <w:t xml:space="preserve">to UE </w:t>
      </w:r>
      <w:r w:rsidR="002A4954" w:rsidRPr="002A4954">
        <w:t>coexistence issues between NTN and TN from Rel-17 RAN4 study</w:t>
      </w:r>
      <w:r>
        <w:t xml:space="preserve"> </w:t>
      </w:r>
      <w:r w:rsidR="00185D60">
        <w:t>in this paper</w:t>
      </w:r>
      <w:r w:rsidR="00D2381A">
        <w:t>.</w:t>
      </w:r>
    </w:p>
    <w:p w14:paraId="493D4840" w14:textId="261A1E17" w:rsidR="00887C25" w:rsidRDefault="009B5E72" w:rsidP="00887C25">
      <w:pPr>
        <w:pStyle w:val="1"/>
      </w:pPr>
      <w:r>
        <w:rPr>
          <w:lang w:val="en-US"/>
        </w:rPr>
        <w:t>2</w:t>
      </w:r>
      <w:r w:rsidR="005E69AE" w:rsidRPr="003E244D">
        <w:rPr>
          <w:lang w:val="en-US"/>
        </w:rPr>
        <w:tab/>
      </w:r>
      <w:bookmarkEnd w:id="5"/>
      <w:r w:rsidR="00887C25">
        <w:t>Text Proposal</w:t>
      </w:r>
    </w:p>
    <w:p w14:paraId="3FA3A0CE" w14:textId="7EBCE34C" w:rsidR="009F4D72" w:rsidRDefault="00F02DBB" w:rsidP="009F4D72">
      <w:pPr>
        <w:rPr>
          <w:rFonts w:eastAsia="等线"/>
          <w:szCs w:val="20"/>
          <w:lang w:eastAsia="zh-CN"/>
        </w:rPr>
      </w:pPr>
      <w:r w:rsidRPr="0035482B">
        <w:rPr>
          <w:color w:val="FF0000"/>
        </w:rPr>
        <w:t xml:space="preserve">&lt;&lt; </w:t>
      </w:r>
      <w:r>
        <w:rPr>
          <w:color w:val="FF0000"/>
        </w:rPr>
        <w:t>Start of</w:t>
      </w:r>
      <w:r w:rsidRPr="0035482B">
        <w:rPr>
          <w:color w:val="FF0000"/>
        </w:rPr>
        <w:t xml:space="preserve"> </w:t>
      </w:r>
      <w:r>
        <w:rPr>
          <w:color w:val="FF0000"/>
        </w:rPr>
        <w:t xml:space="preserve">text proposal </w:t>
      </w:r>
      <w:r w:rsidR="001007C7">
        <w:rPr>
          <w:color w:val="FF0000"/>
        </w:rPr>
        <w:t xml:space="preserve">for </w:t>
      </w:r>
      <w:r w:rsidR="001007C7" w:rsidRPr="001007C7">
        <w:rPr>
          <w:color w:val="FF0000"/>
        </w:rPr>
        <w:t>38.863 v0.3.0</w:t>
      </w:r>
      <w:r>
        <w:rPr>
          <w:color w:val="FF0000"/>
        </w:rPr>
        <w:t xml:space="preserve"> </w:t>
      </w:r>
      <w:r w:rsidRPr="0035482B">
        <w:rPr>
          <w:color w:val="FF0000"/>
        </w:rPr>
        <w:t>&gt;&gt;</w:t>
      </w:r>
    </w:p>
    <w:p w14:paraId="4C962363" w14:textId="77777777" w:rsidR="000512FF" w:rsidRDefault="000512FF" w:rsidP="000512FF">
      <w:pPr>
        <w:keepNext/>
        <w:keepLines/>
        <w:spacing w:before="120"/>
        <w:ind w:left="1701" w:hanging="1701"/>
        <w:outlineLvl w:val="4"/>
        <w:rPr>
          <w:ins w:id="6" w:author="Huawei" w:date="2022-05-16T18:13:00Z"/>
          <w:rFonts w:ascii="Arial" w:eastAsia="宋体" w:hAnsi="Arial"/>
          <w:sz w:val="22"/>
          <w:szCs w:val="20"/>
          <w:lang w:val="en-GB"/>
        </w:rPr>
      </w:pPr>
      <w:ins w:id="7" w:author="Huawei" w:date="2022-05-16T18:13:00Z">
        <w:r w:rsidRPr="004216C2">
          <w:rPr>
            <w:rFonts w:ascii="Arial" w:eastAsia="宋体" w:hAnsi="Arial"/>
            <w:sz w:val="22"/>
            <w:szCs w:val="20"/>
            <w:lang w:val="en-GB"/>
          </w:rPr>
          <w:t>7.4.3.2.</w:t>
        </w:r>
        <w:r>
          <w:rPr>
            <w:rFonts w:ascii="Arial" w:eastAsia="宋体" w:hAnsi="Arial"/>
            <w:sz w:val="22"/>
            <w:szCs w:val="20"/>
            <w:lang w:val="en-GB"/>
          </w:rPr>
          <w:t>10</w:t>
        </w:r>
        <w:r w:rsidRPr="004216C2">
          <w:rPr>
            <w:rFonts w:ascii="Arial" w:eastAsia="宋体" w:hAnsi="Arial"/>
            <w:sz w:val="22"/>
            <w:szCs w:val="20"/>
            <w:lang w:val="en-GB"/>
          </w:rPr>
          <w:t xml:space="preserve"> </w:t>
        </w:r>
        <w:r w:rsidRPr="004216C2">
          <w:rPr>
            <w:rFonts w:ascii="Arial" w:eastAsia="宋体" w:hAnsi="Arial"/>
            <w:sz w:val="22"/>
            <w:szCs w:val="20"/>
            <w:lang w:val="en-GB"/>
          </w:rPr>
          <w:tab/>
        </w:r>
        <w:r w:rsidRPr="002A4954">
          <w:rPr>
            <w:rFonts w:ascii="Arial" w:eastAsia="宋体" w:hAnsi="Arial"/>
            <w:sz w:val="22"/>
            <w:szCs w:val="20"/>
            <w:lang w:val="en-GB"/>
          </w:rPr>
          <w:t>UE to UE coexistence issues between NTN and TN</w:t>
        </w:r>
      </w:ins>
    </w:p>
    <w:p w14:paraId="36D86C93" w14:textId="77777777" w:rsidR="000512FF" w:rsidRDefault="000512FF" w:rsidP="000512FF">
      <w:pPr>
        <w:rPr>
          <w:ins w:id="8" w:author="Huawei" w:date="2022-05-16T18:13:00Z"/>
          <w:lang w:eastAsia="zh-CN"/>
        </w:rPr>
      </w:pPr>
      <w:ins w:id="9" w:author="Huawei" w:date="2022-05-16T18:13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recent RAN4#102 and RAN4#103 meetings, the s</w:t>
        </w:r>
        <w:r w:rsidRPr="00C52BF9">
          <w:rPr>
            <w:lang w:eastAsia="zh-CN"/>
          </w:rPr>
          <w:t xml:space="preserve">purious emissions </w:t>
        </w:r>
        <w:r>
          <w:rPr>
            <w:lang w:eastAsia="zh-CN"/>
          </w:rPr>
          <w:t xml:space="preserve">requirements (-50dBm/MHz) </w:t>
        </w:r>
        <w:r w:rsidRPr="00C52BF9">
          <w:rPr>
            <w:lang w:eastAsia="zh-CN"/>
          </w:rPr>
          <w:t>for protected bands UE co-existence</w:t>
        </w:r>
        <w:r>
          <w:rPr>
            <w:lang w:eastAsia="zh-CN"/>
          </w:rPr>
          <w:t xml:space="preserve"> (especially for band n256 UL: 1980~2010MHz DL: 2170~2200MHz)</w:t>
        </w:r>
        <w:r w:rsidRPr="00C52BF9">
          <w:rPr>
            <w:lang w:eastAsia="zh-CN"/>
          </w:rPr>
          <w:t xml:space="preserve"> </w:t>
        </w:r>
        <w:r>
          <w:rPr>
            <w:lang w:eastAsia="zh-CN"/>
          </w:rPr>
          <w:t xml:space="preserve">were widely discussed. The adjacent/overlapping TN bands to NTN band n256 are shown in figure </w:t>
        </w:r>
        <w:r w:rsidRPr="002B3C91">
          <w:rPr>
            <w:lang w:eastAsia="zh-CN"/>
          </w:rPr>
          <w:t>7.4.3.2.10-</w:t>
        </w:r>
        <w:r>
          <w:rPr>
            <w:lang w:eastAsia="zh-CN"/>
          </w:rPr>
          <w:t>1.</w:t>
        </w:r>
      </w:ins>
    </w:p>
    <w:p w14:paraId="27CA2004" w14:textId="77777777" w:rsidR="000512FF" w:rsidRDefault="000512FF" w:rsidP="000512FF">
      <w:pPr>
        <w:pStyle w:val="TH"/>
        <w:rPr>
          <w:ins w:id="10" w:author="Huawei" w:date="2022-05-16T18:13:00Z"/>
        </w:rPr>
      </w:pPr>
      <w:ins w:id="11" w:author="Huawei" w:date="2022-05-16T18:13:00Z">
        <w:r>
          <w:rPr>
            <w:noProof/>
            <w:lang w:eastAsia="zh-CN"/>
          </w:rPr>
          <w:drawing>
            <wp:inline distT="0" distB="0" distL="0" distR="0" wp14:anchorId="1892EA1A" wp14:editId="572B94A0">
              <wp:extent cx="4895990" cy="2416184"/>
              <wp:effectExtent l="0" t="0" r="0" b="3175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30474" cy="243320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03B006A" w14:textId="77777777" w:rsidR="000512FF" w:rsidRDefault="000512FF" w:rsidP="000512FF">
      <w:pPr>
        <w:jc w:val="center"/>
        <w:rPr>
          <w:ins w:id="12" w:author="Huawei" w:date="2022-05-16T18:13:00Z"/>
        </w:rPr>
      </w:pPr>
      <w:ins w:id="13" w:author="Huawei" w:date="2022-05-16T18:13:00Z">
        <w:r>
          <w:t xml:space="preserve">Figure </w:t>
        </w:r>
        <w:r w:rsidRPr="002B3C91">
          <w:t>7.4.3.2.10</w:t>
        </w:r>
        <w:r>
          <w:t>-1: Adjacent/overlapping TN bands to NTN band n256</w:t>
        </w:r>
      </w:ins>
    </w:p>
    <w:p w14:paraId="298816BB" w14:textId="4AAA83F4" w:rsidR="000512FF" w:rsidRPr="002B3C91" w:rsidDel="00803102" w:rsidRDefault="000512FF" w:rsidP="000512FF">
      <w:pPr>
        <w:rPr>
          <w:ins w:id="14" w:author="Huawei" w:date="2022-05-16T18:13:00Z"/>
          <w:del w:id="15" w:author="D. Everaere" w:date="2022-05-17T20:54:00Z"/>
          <w:lang w:eastAsia="zh-CN"/>
        </w:rPr>
      </w:pPr>
    </w:p>
    <w:p w14:paraId="64DCBBFA" w14:textId="77777777" w:rsidR="000512FF" w:rsidRDefault="000512FF" w:rsidP="000512FF">
      <w:pPr>
        <w:rPr>
          <w:ins w:id="16" w:author="Huawei" w:date="2022-05-16T18:13:00Z"/>
        </w:rPr>
      </w:pPr>
      <w:ins w:id="17" w:author="Huawei" w:date="2022-05-16T18:13:00Z">
        <w:r>
          <w:t xml:space="preserve">1) </w:t>
        </w:r>
        <w:r w:rsidRPr="006D3A0A">
          <w:t>Coexistence protection for band n34 DL</w:t>
        </w:r>
      </w:ins>
    </w:p>
    <w:p w14:paraId="032460EE" w14:textId="0A94F1C0" w:rsidR="000512FF" w:rsidRDefault="000512FF" w:rsidP="000512FF">
      <w:pPr>
        <w:rPr>
          <w:ins w:id="18" w:author="Huawei" w:date="2022-05-16T18:13:00Z"/>
        </w:rPr>
      </w:pPr>
      <w:ins w:id="19" w:author="Huawei" w:date="2022-05-16T18:13:00Z">
        <w:r>
          <w:tab/>
          <w:t>T</w:t>
        </w:r>
        <w:r w:rsidRPr="006D3A0A">
          <w:t>he NS_24 including associated A-MPR value as specified in TS 38.101-1</w:t>
        </w:r>
        <w:r>
          <w:t xml:space="preserve"> is reused to solve this issue in Rel-17. However, other companies pointed out the </w:t>
        </w:r>
        <w:r w:rsidRPr="006D3A0A">
          <w:t xml:space="preserve">n256 UL frequency range </w:t>
        </w:r>
        <w:r>
          <w:t xml:space="preserve">can’t be leveraged due to </w:t>
        </w:r>
        <w:r w:rsidRPr="006D3A0A">
          <w:t>5MHz guard band at the upper of n256 UL frequency range</w:t>
        </w:r>
        <w:r>
          <w:t xml:space="preserve"> to protect band n34.</w:t>
        </w:r>
      </w:ins>
      <w:ins w:id="20" w:author="D. Everaere" w:date="2022-05-17T20:59:00Z">
        <w:r w:rsidR="00EA08E8">
          <w:t xml:space="preserve">If NS_24 is used, </w:t>
        </w:r>
      </w:ins>
      <w:ins w:id="21" w:author="D. Everaere" w:date="2022-05-17T21:00:00Z">
        <w:r w:rsidR="00EA08E8">
          <w:t xml:space="preserve">n256 will be reduced due to the 5 MHz guard </w:t>
        </w:r>
        <w:r w:rsidR="00EA08E8">
          <w:lastRenderedPageBreak/>
          <w:t xml:space="preserve">band that has been considered with NS_24, frequency range 2005-2010 MHz can not </w:t>
        </w:r>
      </w:ins>
      <w:ins w:id="22" w:author="D. Everaere" w:date="2022-05-17T21:01:00Z">
        <w:r w:rsidR="00EA08E8">
          <w:t>be used anymore.</w:t>
        </w:r>
      </w:ins>
      <w:ins w:id="23" w:author="Huawei2" w:date="2022-05-18T14:36:00Z">
        <w:r w:rsidR="00E63826">
          <w:t xml:space="preserve"> Besides, when NS_24 is indicated to protect the DL frequency range of band n34, </w:t>
        </w:r>
      </w:ins>
      <w:ins w:id="24" w:author="Huawei2" w:date="2022-05-18T14:37:00Z">
        <w:r w:rsidR="00E63826">
          <w:t xml:space="preserve">satellite UE has to reduce the out power in band n256. </w:t>
        </w:r>
      </w:ins>
      <w:ins w:id="25" w:author="Huawei2" w:date="2022-05-18T14:38:00Z">
        <w:r w:rsidR="00E63826">
          <w:t>It will lead to UL throughput loss and</w:t>
        </w:r>
      </w:ins>
      <w:ins w:id="26" w:author="Huawei2" w:date="2022-05-18T14:39:00Z">
        <w:r w:rsidR="00E63826">
          <w:t xml:space="preserve"> even UL radio link failure for some UL RB configurations.</w:t>
        </w:r>
      </w:ins>
    </w:p>
    <w:p w14:paraId="25A74EA6" w14:textId="77777777" w:rsidR="000512FF" w:rsidRDefault="000512FF" w:rsidP="000512FF">
      <w:pPr>
        <w:rPr>
          <w:ins w:id="27" w:author="Huawei" w:date="2022-05-16T18:13:00Z"/>
        </w:rPr>
      </w:pPr>
      <w:ins w:id="28" w:author="Huawei" w:date="2022-05-16T18:13:00Z">
        <w:r>
          <w:t xml:space="preserve">2) </w:t>
        </w:r>
        <w:r w:rsidRPr="006D3A0A">
          <w:t>Coexistence protection for band n3</w:t>
        </w:r>
        <w:r>
          <w:t>9</w:t>
        </w:r>
        <w:r w:rsidRPr="006D3A0A">
          <w:t xml:space="preserve"> DL</w:t>
        </w:r>
      </w:ins>
    </w:p>
    <w:p w14:paraId="1E80F506" w14:textId="0F0AF884" w:rsidR="000512FF" w:rsidRDefault="000512FF" w:rsidP="000512FF">
      <w:pPr>
        <w:rPr>
          <w:ins w:id="29" w:author="Huawei" w:date="2022-05-16T18:13:00Z"/>
        </w:rPr>
      </w:pPr>
      <w:ins w:id="30" w:author="Huawei" w:date="2022-05-16T18:13:00Z">
        <w:r w:rsidRPr="00586BE5">
          <w:t>-50dBm/MHz co-existence requirement</w:t>
        </w:r>
        <w:r>
          <w:t xml:space="preserve"> can be met </w:t>
        </w:r>
        <w:del w:id="31" w:author="D. Everaere" w:date="2022-05-17T21:06:00Z">
          <w:r w:rsidDel="00EA08E8">
            <w:delText>for</w:delText>
          </w:r>
        </w:del>
      </w:ins>
      <w:ins w:id="32" w:author="D. Everaere" w:date="2022-05-17T21:06:00Z">
        <w:r w:rsidR="00EA08E8">
          <w:t>considering</w:t>
        </w:r>
      </w:ins>
      <w:ins w:id="33" w:author="Huawei" w:date="2022-05-16T18:13:00Z">
        <w:r>
          <w:t xml:space="preserve"> 20MHz </w:t>
        </w:r>
      </w:ins>
      <w:ins w:id="34" w:author="D. Everaere" w:date="2022-05-17T21:06:00Z">
        <w:r w:rsidR="00EA08E8">
          <w:t xml:space="preserve">channel bandwidth for </w:t>
        </w:r>
      </w:ins>
      <w:ins w:id="35" w:author="Huawei" w:date="2022-05-16T18:13:00Z">
        <w:r>
          <w:t>band n256 without A</w:t>
        </w:r>
      </w:ins>
      <w:ins w:id="36" w:author="D. Everaere" w:date="2022-05-17T21:06:00Z">
        <w:r w:rsidR="00EA08E8">
          <w:t>-</w:t>
        </w:r>
      </w:ins>
      <w:ins w:id="37" w:author="Huawei" w:date="2022-05-16T18:13:00Z">
        <w:r>
          <w:t>MPR requirement</w:t>
        </w:r>
        <w:del w:id="38" w:author="D. Everaere" w:date="2022-05-17T21:06:00Z">
          <w:r w:rsidDel="00EA08E8">
            <w:delText>s</w:delText>
          </w:r>
        </w:del>
        <w:r>
          <w:t xml:space="preserve">, even if </w:t>
        </w:r>
      </w:ins>
      <w:ins w:id="39" w:author="D. Everaere" w:date="2022-05-17T21:06:00Z">
        <w:r w:rsidR="00EA08E8">
          <w:t xml:space="preserve">a </w:t>
        </w:r>
      </w:ins>
      <w:ins w:id="40" w:author="Huawei" w:date="2022-05-16T18:13:00Z">
        <w:r>
          <w:t xml:space="preserve">band n65 duplexer is reused for band n256. </w:t>
        </w:r>
      </w:ins>
    </w:p>
    <w:p w14:paraId="5444B2EE" w14:textId="2B8AFA64" w:rsidR="000512FF" w:rsidRDefault="000512FF" w:rsidP="000512FF">
      <w:pPr>
        <w:rPr>
          <w:ins w:id="41" w:author="Huawei" w:date="2022-05-16T18:13:00Z"/>
        </w:rPr>
      </w:pPr>
      <w:ins w:id="42" w:author="Huawei" w:date="2022-05-16T18:13:00Z">
        <w:del w:id="43" w:author="D. Everaere" w:date="2022-05-17T21:06:00Z">
          <w:r w:rsidDel="00EA08E8">
            <w:delText>“</w:delText>
          </w:r>
        </w:del>
        <w:r w:rsidRPr="00586BE5">
          <w:t>Based on extrapolating the SEM mask to the ACLR4 region which overlaps n39 for the lowest n256 20MHz channel it is feasible to specify -50dBm/MHz protection level for n39 by n256 even when using n65 duplexer (no filter help assumed). This assumes the maximum n256 bandwidth is 20MHz</w:t>
        </w:r>
        <w:del w:id="44" w:author="D. Everaere" w:date="2022-05-17T21:07:00Z">
          <w:r w:rsidDel="00EA08E8">
            <w:delText>”</w:delText>
          </w:r>
        </w:del>
      </w:ins>
    </w:p>
    <w:p w14:paraId="6A9146CD" w14:textId="77777777" w:rsidR="000512FF" w:rsidRDefault="000512FF" w:rsidP="000512FF">
      <w:pPr>
        <w:rPr>
          <w:ins w:id="45" w:author="Huawei" w:date="2022-05-16T18:13:00Z"/>
        </w:rPr>
      </w:pPr>
      <w:ins w:id="46" w:author="Huawei" w:date="2022-05-16T18:13:00Z">
        <w:r>
          <w:rPr>
            <w:noProof/>
            <w:lang w:eastAsia="zh-CN"/>
          </w:rPr>
          <w:drawing>
            <wp:inline distT="0" distB="0" distL="0" distR="0" wp14:anchorId="3DF1AC45" wp14:editId="7B6AAD5A">
              <wp:extent cx="6122035" cy="1343275"/>
              <wp:effectExtent l="0" t="0" r="0" b="9525"/>
              <wp:docPr id="1" name="图片 1" descr="cid:image001.png@01D86323.62266C0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 descr="cid:image001.png@01D86323.62266C00"/>
                      <pic:cNvPicPr>
                        <a:picLocks noChangeAspect="1" noChangeArrowheads="1"/>
                      </pic:cNvPicPr>
                    </pic:nvPicPr>
                    <pic:blipFill>
                      <a:blip r:embed="rId10" r:link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1343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256075A" w14:textId="77777777" w:rsidR="000512FF" w:rsidRDefault="000512FF" w:rsidP="000512FF">
      <w:pPr>
        <w:jc w:val="center"/>
        <w:rPr>
          <w:ins w:id="47" w:author="Huawei" w:date="2022-05-16T18:13:00Z"/>
        </w:rPr>
      </w:pPr>
      <w:ins w:id="48" w:author="Huawei" w:date="2022-05-16T18:13:00Z">
        <w:r>
          <w:t xml:space="preserve">Figure </w:t>
        </w:r>
        <w:r w:rsidRPr="002B3C91">
          <w:t>7.4.3.2.10</w:t>
        </w:r>
        <w:r>
          <w:t xml:space="preserve">-1: </w:t>
        </w:r>
        <w:r w:rsidRPr="00586BE5">
          <w:t>Coexistence analysis based on SEM mask extension</w:t>
        </w:r>
        <w:r>
          <w:t xml:space="preserve"> for band n256</w:t>
        </w:r>
      </w:ins>
    </w:p>
    <w:p w14:paraId="19650295" w14:textId="77777777" w:rsidR="000512FF" w:rsidRDefault="000512FF" w:rsidP="000512FF">
      <w:pPr>
        <w:rPr>
          <w:ins w:id="49" w:author="Huawei" w:date="2022-05-16T18:13:00Z"/>
        </w:rPr>
      </w:pPr>
      <w:ins w:id="50" w:author="Huawei" w:date="2022-05-16T18:13:00Z">
        <w:r>
          <w:t xml:space="preserve">3) </w:t>
        </w:r>
        <w:r w:rsidRPr="006D3A0A">
          <w:t>Coexistence protection for band n</w:t>
        </w:r>
        <w:r>
          <w:t>2, n25, n70</w:t>
        </w:r>
        <w:r w:rsidRPr="006D3A0A">
          <w:t xml:space="preserve"> DL</w:t>
        </w:r>
      </w:ins>
    </w:p>
    <w:p w14:paraId="5320BD68" w14:textId="161D9CD1" w:rsidR="000512FF" w:rsidRPr="00422993" w:rsidRDefault="00643036" w:rsidP="000512FF">
      <w:pPr>
        <w:rPr>
          <w:ins w:id="51" w:author="Huawei" w:date="2022-05-16T18:13:00Z"/>
          <w:lang w:eastAsia="zh-CN"/>
        </w:rPr>
      </w:pPr>
      <w:ins w:id="52" w:author="Huawei" w:date="2022-05-16T18:17:00Z">
        <w:r>
          <w:rPr>
            <w:lang w:eastAsia="zh-CN"/>
          </w:rPr>
          <w:t xml:space="preserve">From RAN4 perspective, </w:t>
        </w:r>
      </w:ins>
      <w:ins w:id="53" w:author="Huawei" w:date="2022-05-16T18:13:00Z">
        <w:r w:rsidR="000512FF" w:rsidRPr="00422993">
          <w:rPr>
            <w:lang w:eastAsia="zh-CN"/>
          </w:rPr>
          <w:t xml:space="preserve">UE co-existence requirements </w:t>
        </w:r>
      </w:ins>
      <w:ins w:id="54" w:author="D. Everaere" w:date="2022-05-17T21:07:00Z">
        <w:r w:rsidR="00EA08E8">
          <w:rPr>
            <w:lang w:eastAsia="zh-CN"/>
          </w:rPr>
          <w:t xml:space="preserve">can’t be </w:t>
        </w:r>
      </w:ins>
      <w:ins w:id="55" w:author="Huawei" w:date="2022-05-19T10:24:00Z">
        <w:r w:rsidR="0065478B">
          <w:rPr>
            <w:lang w:eastAsia="zh-CN"/>
          </w:rPr>
          <w:t>fulfilled</w:t>
        </w:r>
      </w:ins>
      <w:ins w:id="56" w:author="D. Everaere" w:date="2022-05-17T21:07:00Z">
        <w:r w:rsidR="005870A0">
          <w:rPr>
            <w:lang w:eastAsia="zh-CN"/>
          </w:rPr>
          <w:t xml:space="preserve"> </w:t>
        </w:r>
      </w:ins>
      <w:ins w:id="57" w:author="Huawei" w:date="2022-05-16T18:13:00Z">
        <w:r w:rsidR="000512FF" w:rsidRPr="00422993">
          <w:rPr>
            <w:lang w:eastAsia="zh-CN"/>
          </w:rPr>
          <w:t>(-50dB</w:t>
        </w:r>
      </w:ins>
      <w:ins w:id="58" w:author="D. Everaere" w:date="2022-05-17T21:07:00Z">
        <w:r w:rsidR="005870A0">
          <w:rPr>
            <w:lang w:eastAsia="zh-CN"/>
          </w:rPr>
          <w:t>m</w:t>
        </w:r>
      </w:ins>
      <w:ins w:id="59" w:author="Huawei" w:date="2022-05-16T18:13:00Z">
        <w:r w:rsidR="000512FF" w:rsidRPr="00422993">
          <w:rPr>
            <w:lang w:eastAsia="zh-CN"/>
          </w:rPr>
          <w:t xml:space="preserve">/MHz) for the TN bands (i.e. n2, n25 and n70) which </w:t>
        </w:r>
      </w:ins>
      <w:ins w:id="60" w:author="D. Everaere" w:date="2022-05-17T21:07:00Z">
        <w:r w:rsidR="005870A0">
          <w:rPr>
            <w:lang w:eastAsia="zh-CN"/>
          </w:rPr>
          <w:t xml:space="preserve">are </w:t>
        </w:r>
      </w:ins>
      <w:ins w:id="61" w:author="Huawei" w:date="2022-05-16T18:13:00Z">
        <w:r w:rsidR="000512FF" w:rsidRPr="00422993">
          <w:rPr>
            <w:lang w:eastAsia="zh-CN"/>
          </w:rPr>
          <w:t>overlapping n256.</w:t>
        </w:r>
        <w:r w:rsidR="000512FF">
          <w:rPr>
            <w:lang w:eastAsia="zh-CN"/>
          </w:rPr>
          <w:t xml:space="preserve"> In Rel-17, i</w:t>
        </w:r>
        <w:r w:rsidR="000512FF" w:rsidRPr="00422993">
          <w:rPr>
            <w:lang w:eastAsia="zh-CN"/>
          </w:rPr>
          <w:t>t</w:t>
        </w:r>
        <w:r w:rsidR="000512FF">
          <w:rPr>
            <w:lang w:eastAsia="zh-CN"/>
          </w:rPr>
          <w:t xml:space="preserve"> i</w:t>
        </w:r>
        <w:r w:rsidR="000512FF" w:rsidRPr="00422993">
          <w:rPr>
            <w:lang w:eastAsia="zh-CN"/>
          </w:rPr>
          <w:t xml:space="preserve">s RAN4 understanding that the co-existence issue </w:t>
        </w:r>
      </w:ins>
      <w:ins w:id="62" w:author="D. Everaere" w:date="2022-05-17T21:08:00Z">
        <w:r w:rsidR="005870A0">
          <w:rPr>
            <w:lang w:eastAsia="zh-CN"/>
          </w:rPr>
          <w:t xml:space="preserve">between n256 and those TN bands </w:t>
        </w:r>
      </w:ins>
      <w:ins w:id="63" w:author="Huawei" w:date="2022-05-16T18:13:00Z">
        <w:r w:rsidR="000512FF" w:rsidRPr="00422993">
          <w:rPr>
            <w:lang w:eastAsia="zh-CN"/>
          </w:rPr>
          <w:t xml:space="preserve">shall rely on regional </w:t>
        </w:r>
      </w:ins>
      <w:ins w:id="64" w:author="D. Everaere" w:date="2022-05-17T21:08:00Z">
        <w:r w:rsidR="005870A0">
          <w:rPr>
            <w:lang w:eastAsia="zh-CN"/>
          </w:rPr>
          <w:t xml:space="preserve">or national </w:t>
        </w:r>
      </w:ins>
      <w:ins w:id="65" w:author="Huawei" w:date="2022-05-16T18:13:00Z">
        <w:r w:rsidR="000512FF" w:rsidRPr="00422993">
          <w:rPr>
            <w:lang w:eastAsia="zh-CN"/>
          </w:rPr>
          <w:t>regulation.</w:t>
        </w:r>
        <w:r w:rsidR="000512FF">
          <w:rPr>
            <w:lang w:eastAsia="zh-CN"/>
          </w:rPr>
          <w:t xml:space="preserve"> </w:t>
        </w:r>
      </w:ins>
    </w:p>
    <w:p w14:paraId="2A0F3039" w14:textId="77777777" w:rsidR="000512FF" w:rsidRPr="000512FF" w:rsidRDefault="000512FF" w:rsidP="000512FF">
      <w:pPr>
        <w:rPr>
          <w:ins w:id="66" w:author="Huawei" w:date="2022-05-16T18:13:00Z"/>
          <w:b/>
          <w:lang w:eastAsia="zh-CN"/>
        </w:rPr>
      </w:pPr>
      <w:ins w:id="67" w:author="Huawei" w:date="2022-05-16T18:13:00Z">
        <w:r w:rsidRPr="000512FF">
          <w:rPr>
            <w:rFonts w:hint="eastAsia"/>
            <w:b/>
            <w:lang w:eastAsia="zh-CN"/>
          </w:rPr>
          <w:t>O</w:t>
        </w:r>
        <w:r w:rsidRPr="000512FF">
          <w:rPr>
            <w:b/>
            <w:lang w:eastAsia="zh-CN"/>
          </w:rPr>
          <w:t>ther proposals:</w:t>
        </w:r>
      </w:ins>
    </w:p>
    <w:p w14:paraId="23B9D4B3" w14:textId="68990746" w:rsidR="000512FF" w:rsidRDefault="005870A0" w:rsidP="000512FF">
      <w:pPr>
        <w:rPr>
          <w:ins w:id="68" w:author="Huawei" w:date="2022-05-16T18:13:00Z"/>
          <w:lang w:eastAsia="zh-CN"/>
        </w:rPr>
      </w:pPr>
      <w:ins w:id="69" w:author="D. Everaere" w:date="2022-05-17T21:09:00Z">
        <w:r>
          <w:rPr>
            <w:lang w:eastAsia="zh-CN"/>
          </w:rPr>
          <w:t>O</w:t>
        </w:r>
      </w:ins>
      <w:ins w:id="70" w:author="Huawei" w:date="2022-05-16T18:13:00Z">
        <w:r w:rsidR="000512FF">
          <w:rPr>
            <w:lang w:eastAsia="zh-CN"/>
          </w:rPr>
          <w:t xml:space="preserve">ther proposals were submitted to solve the </w:t>
        </w:r>
        <w:r w:rsidR="000512FF" w:rsidRPr="003C5239">
          <w:rPr>
            <w:lang w:eastAsia="zh-CN"/>
          </w:rPr>
          <w:t>UE to UE coexistence issues between NTN and TN</w:t>
        </w:r>
        <w:r w:rsidR="000512FF">
          <w:rPr>
            <w:lang w:eastAsia="zh-CN"/>
          </w:rPr>
          <w:t xml:space="preserve"> especially for the protected DL frequency range which is </w:t>
        </w:r>
        <w:r w:rsidR="000512FF" w:rsidRPr="00901F07">
          <w:rPr>
            <w:lang w:eastAsia="zh-CN"/>
          </w:rPr>
          <w:t>overlapping with UL frequency range of band n256 or next to the edge of band n256 UL filter.</w:t>
        </w:r>
        <w:r w:rsidR="000512FF">
          <w:rPr>
            <w:lang w:eastAsia="zh-CN"/>
          </w:rPr>
          <w:t xml:space="preserve"> </w:t>
        </w:r>
      </w:ins>
    </w:p>
    <w:p w14:paraId="2B219046" w14:textId="77777777" w:rsidR="000512FF" w:rsidRDefault="000512FF" w:rsidP="000512FF">
      <w:pPr>
        <w:rPr>
          <w:ins w:id="71" w:author="Huawei" w:date="2022-05-16T18:13:00Z"/>
          <w:lang w:eastAsia="zh-CN"/>
        </w:rPr>
      </w:pPr>
      <w:ins w:id="72" w:author="Huawei" w:date="2022-05-16T18:13:00Z">
        <w:r>
          <w:rPr>
            <w:lang w:eastAsia="zh-CN"/>
          </w:rPr>
          <w:t xml:space="preserve">For example: </w:t>
        </w:r>
      </w:ins>
    </w:p>
    <w:p w14:paraId="41A89E94" w14:textId="732E6963" w:rsidR="000512FF" w:rsidRDefault="005870A0" w:rsidP="005870A0">
      <w:pPr>
        <w:pStyle w:val="a9"/>
        <w:numPr>
          <w:ilvl w:val="0"/>
          <w:numId w:val="11"/>
        </w:numPr>
        <w:rPr>
          <w:ins w:id="73" w:author="Huawei" w:date="2022-05-16T18:13:00Z"/>
          <w:lang w:eastAsia="zh-CN"/>
        </w:rPr>
      </w:pPr>
      <w:ins w:id="74" w:author="D. Everaere" w:date="2022-05-17T21:10:00Z">
        <w:r w:rsidRPr="005870A0">
          <w:rPr>
            <w:rFonts w:ascii="Times New Roman" w:eastAsiaTheme="minorEastAsia" w:hAnsi="Times New Roman"/>
            <w:sz w:val="20"/>
            <w:szCs w:val="24"/>
            <w:lang w:eastAsia="zh-CN"/>
          </w:rPr>
          <w:t>I</w:t>
        </w:r>
      </w:ins>
      <w:ins w:id="75" w:author="Huawei" w:date="2022-05-16T18:13:00Z">
        <w:r w:rsidR="000512FF" w:rsidRPr="005870A0">
          <w:rPr>
            <w:rFonts w:ascii="Times New Roman" w:eastAsiaTheme="minorEastAsia" w:hAnsi="Times New Roman"/>
            <w:sz w:val="20"/>
            <w:szCs w:val="24"/>
            <w:lang w:eastAsia="zh-CN"/>
          </w:rPr>
          <w:t xml:space="preserve">solation regions </w:t>
        </w:r>
      </w:ins>
      <w:ins w:id="76" w:author="D. Everaere" w:date="2022-05-17T21:10:00Z">
        <w:r w:rsidRPr="005870A0">
          <w:rPr>
            <w:rFonts w:ascii="Times New Roman" w:eastAsiaTheme="minorEastAsia" w:hAnsi="Times New Roman"/>
            <w:sz w:val="20"/>
            <w:szCs w:val="24"/>
            <w:lang w:eastAsia="zh-CN"/>
          </w:rPr>
          <w:t xml:space="preserve">could be defined </w:t>
        </w:r>
      </w:ins>
      <w:ins w:id="77" w:author="Huawei" w:date="2022-05-16T18:13:00Z">
        <w:r w:rsidR="000512FF" w:rsidRPr="005870A0">
          <w:rPr>
            <w:rFonts w:ascii="Times New Roman" w:eastAsiaTheme="minorEastAsia" w:hAnsi="Times New Roman"/>
            <w:sz w:val="20"/>
            <w:szCs w:val="24"/>
            <w:lang w:eastAsia="zh-CN"/>
          </w:rPr>
          <w:t>between NTN and TN coverage</w:t>
        </w:r>
      </w:ins>
      <w:ins w:id="78" w:author="D. Everaere" w:date="2022-05-17T21:10:00Z">
        <w:r w:rsidRPr="005870A0">
          <w:rPr>
            <w:rFonts w:ascii="Times New Roman" w:eastAsiaTheme="minorEastAsia" w:hAnsi="Times New Roman"/>
            <w:sz w:val="20"/>
            <w:szCs w:val="24"/>
            <w:lang w:eastAsia="zh-CN"/>
          </w:rPr>
          <w:t>. And a corresponding signaling could be designed by RAN2.</w:t>
        </w:r>
      </w:ins>
    </w:p>
    <w:p w14:paraId="7CD862BD" w14:textId="1C5D1B3D" w:rsidR="000512FF" w:rsidRPr="005870A0" w:rsidRDefault="005870A0" w:rsidP="005870A0">
      <w:pPr>
        <w:pStyle w:val="a9"/>
        <w:numPr>
          <w:ilvl w:val="0"/>
          <w:numId w:val="11"/>
        </w:numPr>
        <w:rPr>
          <w:ins w:id="79" w:author="Huawei" w:date="2022-05-16T18:13:00Z"/>
          <w:rFonts w:ascii="Times New Roman" w:eastAsiaTheme="minorEastAsia" w:hAnsi="Times New Roman"/>
          <w:sz w:val="20"/>
          <w:szCs w:val="24"/>
          <w:lang w:eastAsia="zh-CN"/>
        </w:rPr>
      </w:pPr>
      <w:ins w:id="80" w:author="D. Everaere" w:date="2022-05-17T21:11:00Z">
        <w:r>
          <w:rPr>
            <w:rFonts w:ascii="Times New Roman" w:eastAsiaTheme="minorEastAsia" w:hAnsi="Times New Roman"/>
            <w:sz w:val="20"/>
            <w:szCs w:val="24"/>
            <w:lang w:eastAsia="zh-CN"/>
          </w:rPr>
          <w:t>B</w:t>
        </w:r>
      </w:ins>
      <w:ins w:id="81" w:author="Huawei" w:date="2022-05-16T18:13:00Z">
        <w:r w:rsidR="000512FF" w:rsidRPr="005870A0">
          <w:rPr>
            <w:rFonts w:ascii="Times New Roman" w:eastAsiaTheme="minorEastAsia" w:hAnsi="Times New Roman"/>
            <w:sz w:val="20"/>
            <w:szCs w:val="24"/>
            <w:lang w:eastAsia="zh-CN"/>
          </w:rPr>
          <w:t>efore transmitting UL band n256 signals, satellite UE should determine</w:t>
        </w:r>
      </w:ins>
      <w:ins w:id="82" w:author="D. Everaere" w:date="2022-05-17T21:11:00Z">
        <w:r>
          <w:rPr>
            <w:rFonts w:ascii="Times New Roman" w:eastAsiaTheme="minorEastAsia" w:hAnsi="Times New Roman"/>
            <w:sz w:val="20"/>
            <w:szCs w:val="24"/>
            <w:lang w:eastAsia="zh-CN"/>
          </w:rPr>
          <w:t xml:space="preserve"> (or </w:t>
        </w:r>
      </w:ins>
      <w:ins w:id="83" w:author="Huawei" w:date="2022-05-16T18:13:00Z">
        <w:r w:rsidR="000512FF" w:rsidRPr="0065478B">
          <w:rPr>
            <w:rFonts w:ascii="Times New Roman" w:eastAsiaTheme="minorEastAsia" w:hAnsi="Times New Roman"/>
            <w:sz w:val="20"/>
            <w:szCs w:val="24"/>
            <w:lang w:eastAsia="zh-CN"/>
          </w:rPr>
          <w:t>be informed</w:t>
        </w:r>
      </w:ins>
      <w:ins w:id="84" w:author="D. Everaere" w:date="2022-05-17T21:11:00Z">
        <w:r>
          <w:rPr>
            <w:rFonts w:ascii="Times New Roman" w:eastAsiaTheme="minorEastAsia" w:hAnsi="Times New Roman"/>
            <w:sz w:val="20"/>
            <w:szCs w:val="24"/>
            <w:lang w:eastAsia="zh-CN"/>
          </w:rPr>
          <w:t>)</w:t>
        </w:r>
      </w:ins>
      <w:ins w:id="85" w:author="Huawei" w:date="2022-05-16T18:13:00Z">
        <w:r w:rsidR="000512FF" w:rsidRPr="005870A0">
          <w:rPr>
            <w:rFonts w:ascii="Times New Roman" w:eastAsiaTheme="minorEastAsia" w:hAnsi="Times New Roman"/>
            <w:sz w:val="20"/>
            <w:szCs w:val="24"/>
            <w:lang w:eastAsia="zh-CN"/>
          </w:rPr>
          <w:t xml:space="preserve"> whether the IMT services exist for the protected DL frequency range in the vicinity.</w:t>
        </w:r>
      </w:ins>
    </w:p>
    <w:p w14:paraId="1450D7BC" w14:textId="41EF2167" w:rsidR="000512FF" w:rsidRPr="00422993" w:rsidRDefault="005870A0" w:rsidP="000512FF">
      <w:pPr>
        <w:ind w:left="284" w:firstLine="284"/>
        <w:rPr>
          <w:ins w:id="86" w:author="Huawei" w:date="2022-05-16T18:13:00Z"/>
          <w:lang w:eastAsia="zh-CN"/>
        </w:rPr>
      </w:pPr>
      <w:ins w:id="87" w:author="D. Everaere" w:date="2022-05-17T21:11:00Z">
        <w:r>
          <w:rPr>
            <w:lang w:eastAsia="zh-CN"/>
          </w:rPr>
          <w:t>O</w:t>
        </w:r>
      </w:ins>
      <w:ins w:id="88" w:author="Huawei" w:date="2022-05-16T18:13:00Z">
        <w:r w:rsidR="000512FF">
          <w:rPr>
            <w:lang w:eastAsia="zh-CN"/>
          </w:rPr>
          <w:t>ther potential mechanisms/solutions are not precluded.</w:t>
        </w:r>
      </w:ins>
    </w:p>
    <w:p w14:paraId="7C711080" w14:textId="414B0F02" w:rsidR="000512FF" w:rsidRDefault="005870A0" w:rsidP="000512FF">
      <w:pPr>
        <w:rPr>
          <w:lang w:eastAsia="zh-CN"/>
        </w:rPr>
      </w:pPr>
      <w:ins w:id="89" w:author="D. Everaere" w:date="2022-05-17T21:12:00Z">
        <w:r>
          <w:rPr>
            <w:lang w:eastAsia="zh-CN"/>
          </w:rPr>
          <w:t xml:space="preserve">Considering </w:t>
        </w:r>
      </w:ins>
      <w:ins w:id="90" w:author="Huawei" w:date="2022-05-16T18:13:00Z">
        <w:r w:rsidR="000512FF">
          <w:rPr>
            <w:lang w:eastAsia="zh-CN"/>
          </w:rPr>
          <w:t xml:space="preserve">these proposals </w:t>
        </w:r>
      </w:ins>
      <w:ins w:id="91" w:author="D. Everaere" w:date="2022-05-17T21:12:00Z">
        <w:r>
          <w:rPr>
            <w:lang w:eastAsia="zh-CN"/>
          </w:rPr>
          <w:t>will</w:t>
        </w:r>
      </w:ins>
      <w:ins w:id="92" w:author="Huawei" w:date="2022-05-16T18:13:00Z">
        <w:r w:rsidR="000512FF">
          <w:rPr>
            <w:lang w:eastAsia="zh-CN"/>
          </w:rPr>
          <w:t xml:space="preserve"> have impacts on RAN1/RAN2 spec</w:t>
        </w:r>
      </w:ins>
      <w:ins w:id="93" w:author="D. Everaere" w:date="2022-05-17T21:12:00Z">
        <w:r>
          <w:rPr>
            <w:lang w:eastAsia="zh-CN"/>
          </w:rPr>
          <w:t xml:space="preserve">ifications, </w:t>
        </w:r>
      </w:ins>
      <w:ins w:id="94" w:author="Huawei" w:date="2022-05-16T18:13:00Z">
        <w:r w:rsidR="000512FF">
          <w:rPr>
            <w:lang w:eastAsia="zh-CN"/>
          </w:rPr>
          <w:t xml:space="preserve">these proposals </w:t>
        </w:r>
      </w:ins>
      <w:ins w:id="95" w:author="D. Everaere" w:date="2022-05-17T21:12:00Z">
        <w:r>
          <w:rPr>
            <w:lang w:eastAsia="zh-CN"/>
          </w:rPr>
          <w:t>were not further discussed</w:t>
        </w:r>
      </w:ins>
      <w:ins w:id="96" w:author="Huawei2" w:date="2022-05-18T14:39:00Z">
        <w:r w:rsidR="00E63826">
          <w:rPr>
            <w:lang w:eastAsia="zh-CN"/>
          </w:rPr>
          <w:t xml:space="preserve"> in Rel-17.</w:t>
        </w:r>
      </w:ins>
    </w:p>
    <w:p w14:paraId="1EC3FD29" w14:textId="3DFA8D0B" w:rsidR="00033531" w:rsidRPr="00887C25" w:rsidRDefault="00504AB9" w:rsidP="00887C25">
      <w:pPr>
        <w:rPr>
          <w:lang w:val="en-GB"/>
        </w:rPr>
      </w:pPr>
      <w:r w:rsidRPr="0035482B">
        <w:rPr>
          <w:color w:val="FF0000"/>
        </w:rPr>
        <w:t>&lt;&lt; end</w:t>
      </w:r>
      <w:r w:rsidR="00E26D59">
        <w:rPr>
          <w:color w:val="FF0000"/>
        </w:rPr>
        <w:t xml:space="preserve"> of</w:t>
      </w:r>
      <w:r w:rsidRPr="0035482B">
        <w:rPr>
          <w:color w:val="FF0000"/>
        </w:rPr>
        <w:t xml:space="preserve"> </w:t>
      </w:r>
      <w:r w:rsidR="00E72658">
        <w:rPr>
          <w:color w:val="FF0000"/>
        </w:rPr>
        <w:t>text proposal</w:t>
      </w:r>
      <w:r>
        <w:rPr>
          <w:color w:val="FF0000"/>
        </w:rPr>
        <w:t xml:space="preserve"> </w:t>
      </w:r>
      <w:r w:rsidR="00E26D59">
        <w:rPr>
          <w:color w:val="FF0000"/>
        </w:rPr>
        <w:t xml:space="preserve"> </w:t>
      </w:r>
      <w:r w:rsidRPr="0035482B">
        <w:rPr>
          <w:color w:val="FF0000"/>
        </w:rPr>
        <w:t>&gt;&gt;</w:t>
      </w:r>
      <w:bookmarkStart w:id="97" w:name="_GoBack"/>
      <w:bookmarkEnd w:id="97"/>
    </w:p>
    <w:sectPr w:rsidR="00033531" w:rsidRPr="00887C25" w:rsidSect="00114E2C">
      <w:headerReference w:type="default" r:id="rId12"/>
      <w:footerReference w:type="defaul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8A19" w16cex:dateUtc="2022-05-17T18:54:00Z"/>
  <w16cex:commentExtensible w16cex:durableId="262E8C9A" w16cex:dateUtc="2022-05-17T19:05:00Z"/>
  <w16cex:commentExtensible w16cex:durableId="262E8D66" w16cex:dateUtc="2022-05-17T19:08:00Z"/>
  <w16cex:commentExtensible w16cex:durableId="262E8E59" w16cex:dateUtc="2022-05-17T19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141E30" w16cid:durableId="262E8A19"/>
  <w16cid:commentId w16cid:paraId="5B93EC6C" w16cid:durableId="262E8C9A"/>
  <w16cid:commentId w16cid:paraId="32F13B54" w16cid:durableId="262E8D66"/>
  <w16cid:commentId w16cid:paraId="61CB8453" w16cid:durableId="262E8E5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ECE4AE" w14:textId="77777777" w:rsidR="00FD13F1" w:rsidRDefault="00FD13F1">
      <w:r>
        <w:separator/>
      </w:r>
    </w:p>
  </w:endnote>
  <w:endnote w:type="continuationSeparator" w:id="0">
    <w:p w14:paraId="0374A43E" w14:textId="77777777" w:rsidR="00FD13F1" w:rsidRDefault="00FD1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077316" w14:textId="227602B4" w:rsidR="00901F07" w:rsidRDefault="00901F07">
    <w:pPr>
      <w:pStyle w:val="a4"/>
    </w:pPr>
    <w:r>
      <w:t>Apple Inc.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C448A6" w14:textId="15F358C9" w:rsidR="00901F07" w:rsidRDefault="00901F07" w:rsidP="00114E2C">
    <w:pPr>
      <w:pStyle w:val="a4"/>
    </w:pPr>
    <w:r>
      <w:t>Apple Inc.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EC2CBB" w14:textId="77777777" w:rsidR="00FD13F1" w:rsidRDefault="00FD13F1">
      <w:r>
        <w:separator/>
      </w:r>
    </w:p>
  </w:footnote>
  <w:footnote w:type="continuationSeparator" w:id="0">
    <w:p w14:paraId="59B45955" w14:textId="77777777" w:rsidR="00FD13F1" w:rsidRDefault="00FD13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833BB" w14:textId="77777777" w:rsidR="00901F07" w:rsidRDefault="00901F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5478B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901F07" w:rsidRDefault="00901F0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655255"/>
    <w:multiLevelType w:val="multilevel"/>
    <w:tmpl w:val="30655255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B90604"/>
    <w:multiLevelType w:val="hybridMultilevel"/>
    <w:tmpl w:val="5ADC0724"/>
    <w:lvl w:ilvl="0" w:tplc="BB984FBC">
      <w:start w:val="3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2"/>
  </w:num>
  <w:num w:numId="6">
    <w:abstractNumId w:val="2"/>
  </w:num>
  <w:num w:numId="7">
    <w:abstractNumId w:val="6"/>
  </w:num>
  <w:num w:numId="8">
    <w:abstractNumId w:val="3"/>
  </w:num>
  <w:num w:numId="9">
    <w:abstractNumId w:val="4"/>
  </w:num>
  <w:num w:numId="10">
    <w:abstractNumId w:val="5"/>
  </w:num>
  <w:num w:numId="11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D. Everaere">
    <w15:presenceInfo w15:providerId="None" w15:userId="D. Everaere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7B"/>
    <w:rsid w:val="00010984"/>
    <w:rsid w:val="00012278"/>
    <w:rsid w:val="00014AC8"/>
    <w:rsid w:val="000155C1"/>
    <w:rsid w:val="00015BD1"/>
    <w:rsid w:val="00033397"/>
    <w:rsid w:val="00033531"/>
    <w:rsid w:val="00035D67"/>
    <w:rsid w:val="00040095"/>
    <w:rsid w:val="00045B1A"/>
    <w:rsid w:val="00046EBD"/>
    <w:rsid w:val="000512FF"/>
    <w:rsid w:val="0005148B"/>
    <w:rsid w:val="00051834"/>
    <w:rsid w:val="00052FF3"/>
    <w:rsid w:val="00054A22"/>
    <w:rsid w:val="00057447"/>
    <w:rsid w:val="00060F54"/>
    <w:rsid w:val="00062023"/>
    <w:rsid w:val="000626DF"/>
    <w:rsid w:val="00064BA1"/>
    <w:rsid w:val="000655A6"/>
    <w:rsid w:val="00070259"/>
    <w:rsid w:val="000750E1"/>
    <w:rsid w:val="00075367"/>
    <w:rsid w:val="00080512"/>
    <w:rsid w:val="000809F8"/>
    <w:rsid w:val="0008160B"/>
    <w:rsid w:val="00081986"/>
    <w:rsid w:val="00086515"/>
    <w:rsid w:val="000900A3"/>
    <w:rsid w:val="000A365D"/>
    <w:rsid w:val="000A403E"/>
    <w:rsid w:val="000A68F3"/>
    <w:rsid w:val="000A6C58"/>
    <w:rsid w:val="000A7753"/>
    <w:rsid w:val="000B79FF"/>
    <w:rsid w:val="000C0A05"/>
    <w:rsid w:val="000C3E1F"/>
    <w:rsid w:val="000C47C3"/>
    <w:rsid w:val="000D58AB"/>
    <w:rsid w:val="000D76CE"/>
    <w:rsid w:val="000E75BE"/>
    <w:rsid w:val="001007C7"/>
    <w:rsid w:val="00103C69"/>
    <w:rsid w:val="00104BC6"/>
    <w:rsid w:val="00107048"/>
    <w:rsid w:val="00107E92"/>
    <w:rsid w:val="001114F7"/>
    <w:rsid w:val="001129BF"/>
    <w:rsid w:val="001133A5"/>
    <w:rsid w:val="00114E2C"/>
    <w:rsid w:val="001220CC"/>
    <w:rsid w:val="00133525"/>
    <w:rsid w:val="00135286"/>
    <w:rsid w:val="00136D01"/>
    <w:rsid w:val="001445D7"/>
    <w:rsid w:val="0014611D"/>
    <w:rsid w:val="00146462"/>
    <w:rsid w:val="0015103B"/>
    <w:rsid w:val="001541DD"/>
    <w:rsid w:val="00160D84"/>
    <w:rsid w:val="001627DE"/>
    <w:rsid w:val="00166656"/>
    <w:rsid w:val="00166C80"/>
    <w:rsid w:val="00167B4B"/>
    <w:rsid w:val="00172B21"/>
    <w:rsid w:val="00172BE8"/>
    <w:rsid w:val="0018232A"/>
    <w:rsid w:val="00185D60"/>
    <w:rsid w:val="00190BCD"/>
    <w:rsid w:val="0019133A"/>
    <w:rsid w:val="00191B2A"/>
    <w:rsid w:val="00197D2B"/>
    <w:rsid w:val="001A2971"/>
    <w:rsid w:val="001A35C9"/>
    <w:rsid w:val="001A4613"/>
    <w:rsid w:val="001A4C42"/>
    <w:rsid w:val="001B430B"/>
    <w:rsid w:val="001B6B7A"/>
    <w:rsid w:val="001C21C3"/>
    <w:rsid w:val="001C688A"/>
    <w:rsid w:val="001C79F8"/>
    <w:rsid w:val="001D02C2"/>
    <w:rsid w:val="001D3319"/>
    <w:rsid w:val="001D6FAC"/>
    <w:rsid w:val="001E4E5D"/>
    <w:rsid w:val="001F0C1D"/>
    <w:rsid w:val="001F0F72"/>
    <w:rsid w:val="001F1132"/>
    <w:rsid w:val="001F128A"/>
    <w:rsid w:val="001F168B"/>
    <w:rsid w:val="001F68C4"/>
    <w:rsid w:val="00207101"/>
    <w:rsid w:val="00221868"/>
    <w:rsid w:val="002224DA"/>
    <w:rsid w:val="00223B85"/>
    <w:rsid w:val="00223D80"/>
    <w:rsid w:val="002327A9"/>
    <w:rsid w:val="002347A2"/>
    <w:rsid w:val="00241B78"/>
    <w:rsid w:val="00244B0E"/>
    <w:rsid w:val="00245835"/>
    <w:rsid w:val="00246C2E"/>
    <w:rsid w:val="00247926"/>
    <w:rsid w:val="00251661"/>
    <w:rsid w:val="0025184C"/>
    <w:rsid w:val="00265653"/>
    <w:rsid w:val="00266A12"/>
    <w:rsid w:val="00266F50"/>
    <w:rsid w:val="002675F0"/>
    <w:rsid w:val="002706BE"/>
    <w:rsid w:val="00271239"/>
    <w:rsid w:val="0027462C"/>
    <w:rsid w:val="002747CF"/>
    <w:rsid w:val="00276EE4"/>
    <w:rsid w:val="00284F86"/>
    <w:rsid w:val="00290446"/>
    <w:rsid w:val="00290BFF"/>
    <w:rsid w:val="00290FC7"/>
    <w:rsid w:val="002941A9"/>
    <w:rsid w:val="00295383"/>
    <w:rsid w:val="00295DB7"/>
    <w:rsid w:val="002978B4"/>
    <w:rsid w:val="002A2D4C"/>
    <w:rsid w:val="002A4882"/>
    <w:rsid w:val="002A4954"/>
    <w:rsid w:val="002A659C"/>
    <w:rsid w:val="002A6938"/>
    <w:rsid w:val="002B3C91"/>
    <w:rsid w:val="002B6339"/>
    <w:rsid w:val="002B7C4A"/>
    <w:rsid w:val="002C04C0"/>
    <w:rsid w:val="002C0B6A"/>
    <w:rsid w:val="002C6C63"/>
    <w:rsid w:val="002D2683"/>
    <w:rsid w:val="002D6105"/>
    <w:rsid w:val="002E00EE"/>
    <w:rsid w:val="002E0D9A"/>
    <w:rsid w:val="002E28E0"/>
    <w:rsid w:val="002F3E0D"/>
    <w:rsid w:val="002F6EC7"/>
    <w:rsid w:val="00301DDE"/>
    <w:rsid w:val="00301F04"/>
    <w:rsid w:val="00303432"/>
    <w:rsid w:val="00314EA5"/>
    <w:rsid w:val="00315619"/>
    <w:rsid w:val="003172DC"/>
    <w:rsid w:val="00317BD0"/>
    <w:rsid w:val="00330763"/>
    <w:rsid w:val="00334124"/>
    <w:rsid w:val="00337522"/>
    <w:rsid w:val="0034052F"/>
    <w:rsid w:val="00342B76"/>
    <w:rsid w:val="00352736"/>
    <w:rsid w:val="0035462D"/>
    <w:rsid w:val="0035482B"/>
    <w:rsid w:val="00362052"/>
    <w:rsid w:val="00362E0C"/>
    <w:rsid w:val="00367838"/>
    <w:rsid w:val="003765B8"/>
    <w:rsid w:val="0038532B"/>
    <w:rsid w:val="003949A8"/>
    <w:rsid w:val="0039689D"/>
    <w:rsid w:val="00396F38"/>
    <w:rsid w:val="003A0483"/>
    <w:rsid w:val="003A61A9"/>
    <w:rsid w:val="003B0F7A"/>
    <w:rsid w:val="003B1578"/>
    <w:rsid w:val="003B1E13"/>
    <w:rsid w:val="003B756B"/>
    <w:rsid w:val="003C20DE"/>
    <w:rsid w:val="003C3971"/>
    <w:rsid w:val="003C3BBC"/>
    <w:rsid w:val="003C5239"/>
    <w:rsid w:val="003D6AF1"/>
    <w:rsid w:val="003D756B"/>
    <w:rsid w:val="003E0925"/>
    <w:rsid w:val="003E244D"/>
    <w:rsid w:val="003E4526"/>
    <w:rsid w:val="003E62EA"/>
    <w:rsid w:val="003E7753"/>
    <w:rsid w:val="003F0D25"/>
    <w:rsid w:val="003F680A"/>
    <w:rsid w:val="00400DB6"/>
    <w:rsid w:val="004028B2"/>
    <w:rsid w:val="004065D2"/>
    <w:rsid w:val="00406DC2"/>
    <w:rsid w:val="004109AA"/>
    <w:rsid w:val="004149B1"/>
    <w:rsid w:val="00416761"/>
    <w:rsid w:val="00416ECC"/>
    <w:rsid w:val="00417A6A"/>
    <w:rsid w:val="0042019A"/>
    <w:rsid w:val="00421408"/>
    <w:rsid w:val="004216C2"/>
    <w:rsid w:val="00422993"/>
    <w:rsid w:val="00423334"/>
    <w:rsid w:val="004345EC"/>
    <w:rsid w:val="00440802"/>
    <w:rsid w:val="00445AEA"/>
    <w:rsid w:val="004462C3"/>
    <w:rsid w:val="00447588"/>
    <w:rsid w:val="00452D32"/>
    <w:rsid w:val="0045321B"/>
    <w:rsid w:val="004613F4"/>
    <w:rsid w:val="0046181F"/>
    <w:rsid w:val="00465AB5"/>
    <w:rsid w:val="00473BB0"/>
    <w:rsid w:val="004814C2"/>
    <w:rsid w:val="004826A9"/>
    <w:rsid w:val="004927D1"/>
    <w:rsid w:val="00496C90"/>
    <w:rsid w:val="004C1601"/>
    <w:rsid w:val="004C50BE"/>
    <w:rsid w:val="004C513B"/>
    <w:rsid w:val="004C5644"/>
    <w:rsid w:val="004D3578"/>
    <w:rsid w:val="004D6174"/>
    <w:rsid w:val="004D650E"/>
    <w:rsid w:val="004E18E8"/>
    <w:rsid w:val="004E213A"/>
    <w:rsid w:val="004E4063"/>
    <w:rsid w:val="004E52CA"/>
    <w:rsid w:val="004F0988"/>
    <w:rsid w:val="004F0BEE"/>
    <w:rsid w:val="004F3340"/>
    <w:rsid w:val="004F3E3D"/>
    <w:rsid w:val="004F4BA2"/>
    <w:rsid w:val="004F6023"/>
    <w:rsid w:val="00504AB9"/>
    <w:rsid w:val="005052F3"/>
    <w:rsid w:val="00526AC0"/>
    <w:rsid w:val="005310AD"/>
    <w:rsid w:val="0053388B"/>
    <w:rsid w:val="00534086"/>
    <w:rsid w:val="00535773"/>
    <w:rsid w:val="00540433"/>
    <w:rsid w:val="00543C32"/>
    <w:rsid w:val="00543E6C"/>
    <w:rsid w:val="0055246F"/>
    <w:rsid w:val="0056039E"/>
    <w:rsid w:val="0056261A"/>
    <w:rsid w:val="00565087"/>
    <w:rsid w:val="00572E14"/>
    <w:rsid w:val="005738D7"/>
    <w:rsid w:val="0057484A"/>
    <w:rsid w:val="00575F62"/>
    <w:rsid w:val="00582F56"/>
    <w:rsid w:val="00586BE5"/>
    <w:rsid w:val="005870A0"/>
    <w:rsid w:val="005875BC"/>
    <w:rsid w:val="00596902"/>
    <w:rsid w:val="005973BE"/>
    <w:rsid w:val="005A05B6"/>
    <w:rsid w:val="005A5986"/>
    <w:rsid w:val="005B4DF4"/>
    <w:rsid w:val="005C78F4"/>
    <w:rsid w:val="005D2E01"/>
    <w:rsid w:val="005D7526"/>
    <w:rsid w:val="005E69AE"/>
    <w:rsid w:val="005F1FFE"/>
    <w:rsid w:val="005F259E"/>
    <w:rsid w:val="005F42E3"/>
    <w:rsid w:val="005F5A9F"/>
    <w:rsid w:val="00602AEA"/>
    <w:rsid w:val="00607E3C"/>
    <w:rsid w:val="006107D6"/>
    <w:rsid w:val="00612B14"/>
    <w:rsid w:val="00613285"/>
    <w:rsid w:val="00614FDF"/>
    <w:rsid w:val="006246A7"/>
    <w:rsid w:val="0062595A"/>
    <w:rsid w:val="006321AD"/>
    <w:rsid w:val="00632D3B"/>
    <w:rsid w:val="00634DF3"/>
    <w:rsid w:val="0063543D"/>
    <w:rsid w:val="00640B80"/>
    <w:rsid w:val="00643036"/>
    <w:rsid w:val="00647114"/>
    <w:rsid w:val="0065478B"/>
    <w:rsid w:val="00654AC5"/>
    <w:rsid w:val="00660A56"/>
    <w:rsid w:val="0068172C"/>
    <w:rsid w:val="006970CE"/>
    <w:rsid w:val="006A0FE3"/>
    <w:rsid w:val="006A323F"/>
    <w:rsid w:val="006A796F"/>
    <w:rsid w:val="006B30D0"/>
    <w:rsid w:val="006B35E3"/>
    <w:rsid w:val="006B444A"/>
    <w:rsid w:val="006B6F68"/>
    <w:rsid w:val="006B7ADE"/>
    <w:rsid w:val="006C3B9C"/>
    <w:rsid w:val="006C3D95"/>
    <w:rsid w:val="006D3A0A"/>
    <w:rsid w:val="006E49E6"/>
    <w:rsid w:val="006E5372"/>
    <w:rsid w:val="006E5C86"/>
    <w:rsid w:val="006F1F0D"/>
    <w:rsid w:val="006F3C5D"/>
    <w:rsid w:val="00703136"/>
    <w:rsid w:val="00703CAB"/>
    <w:rsid w:val="00712FC4"/>
    <w:rsid w:val="00713C44"/>
    <w:rsid w:val="00715960"/>
    <w:rsid w:val="00720495"/>
    <w:rsid w:val="0072603E"/>
    <w:rsid w:val="007263E6"/>
    <w:rsid w:val="00734A5B"/>
    <w:rsid w:val="0074026F"/>
    <w:rsid w:val="007429F6"/>
    <w:rsid w:val="00744E76"/>
    <w:rsid w:val="00752198"/>
    <w:rsid w:val="00753881"/>
    <w:rsid w:val="00754E24"/>
    <w:rsid w:val="00760742"/>
    <w:rsid w:val="0076797D"/>
    <w:rsid w:val="00767B36"/>
    <w:rsid w:val="007709A0"/>
    <w:rsid w:val="00770CBD"/>
    <w:rsid w:val="00774153"/>
    <w:rsid w:val="00774DA4"/>
    <w:rsid w:val="00774E05"/>
    <w:rsid w:val="007752C2"/>
    <w:rsid w:val="00777F7E"/>
    <w:rsid w:val="007800E5"/>
    <w:rsid w:val="007806EC"/>
    <w:rsid w:val="00781F0F"/>
    <w:rsid w:val="0078418F"/>
    <w:rsid w:val="00790406"/>
    <w:rsid w:val="00792798"/>
    <w:rsid w:val="007A451B"/>
    <w:rsid w:val="007A78C2"/>
    <w:rsid w:val="007B5F2D"/>
    <w:rsid w:val="007B600E"/>
    <w:rsid w:val="007B670C"/>
    <w:rsid w:val="007B6CA9"/>
    <w:rsid w:val="007B77E2"/>
    <w:rsid w:val="007C4E4D"/>
    <w:rsid w:val="007D0C84"/>
    <w:rsid w:val="007D4A21"/>
    <w:rsid w:val="007E1FDF"/>
    <w:rsid w:val="007E22B1"/>
    <w:rsid w:val="007E2512"/>
    <w:rsid w:val="007E4B54"/>
    <w:rsid w:val="007E6631"/>
    <w:rsid w:val="007F0F4A"/>
    <w:rsid w:val="007F0F70"/>
    <w:rsid w:val="007F1444"/>
    <w:rsid w:val="00801906"/>
    <w:rsid w:val="008028A4"/>
    <w:rsid w:val="00802CAA"/>
    <w:rsid w:val="00803102"/>
    <w:rsid w:val="00805149"/>
    <w:rsid w:val="008133D7"/>
    <w:rsid w:val="00820B25"/>
    <w:rsid w:val="00821380"/>
    <w:rsid w:val="00827F45"/>
    <w:rsid w:val="00830747"/>
    <w:rsid w:val="00840990"/>
    <w:rsid w:val="00843A7B"/>
    <w:rsid w:val="00843C3C"/>
    <w:rsid w:val="0084594B"/>
    <w:rsid w:val="00846EB2"/>
    <w:rsid w:val="0085728A"/>
    <w:rsid w:val="008624E8"/>
    <w:rsid w:val="00864F5A"/>
    <w:rsid w:val="00866F8F"/>
    <w:rsid w:val="008764D4"/>
    <w:rsid w:val="008768CA"/>
    <w:rsid w:val="008825FE"/>
    <w:rsid w:val="00884374"/>
    <w:rsid w:val="00887C25"/>
    <w:rsid w:val="00894308"/>
    <w:rsid w:val="00896B8B"/>
    <w:rsid w:val="008A1D9C"/>
    <w:rsid w:val="008B7530"/>
    <w:rsid w:val="008B78D0"/>
    <w:rsid w:val="008C384C"/>
    <w:rsid w:val="008C754A"/>
    <w:rsid w:val="008D5915"/>
    <w:rsid w:val="008E1B48"/>
    <w:rsid w:val="008E7986"/>
    <w:rsid w:val="008F5B3A"/>
    <w:rsid w:val="008F61EB"/>
    <w:rsid w:val="008F7299"/>
    <w:rsid w:val="0090166D"/>
    <w:rsid w:val="00901F07"/>
    <w:rsid w:val="0090271F"/>
    <w:rsid w:val="00902E23"/>
    <w:rsid w:val="009114D7"/>
    <w:rsid w:val="0091167B"/>
    <w:rsid w:val="00911D63"/>
    <w:rsid w:val="0091348E"/>
    <w:rsid w:val="0091484A"/>
    <w:rsid w:val="00917CCB"/>
    <w:rsid w:val="00924731"/>
    <w:rsid w:val="00926896"/>
    <w:rsid w:val="009423EC"/>
    <w:rsid w:val="00942EC2"/>
    <w:rsid w:val="009454A7"/>
    <w:rsid w:val="00947D24"/>
    <w:rsid w:val="009529CA"/>
    <w:rsid w:val="00954C1E"/>
    <w:rsid w:val="00976396"/>
    <w:rsid w:val="009844CB"/>
    <w:rsid w:val="00985BC7"/>
    <w:rsid w:val="009A493D"/>
    <w:rsid w:val="009A7F0A"/>
    <w:rsid w:val="009B5E72"/>
    <w:rsid w:val="009C7E77"/>
    <w:rsid w:val="009D0E1E"/>
    <w:rsid w:val="009D43F1"/>
    <w:rsid w:val="009D4F44"/>
    <w:rsid w:val="009F1B1C"/>
    <w:rsid w:val="009F37B7"/>
    <w:rsid w:val="009F4D72"/>
    <w:rsid w:val="009F5E43"/>
    <w:rsid w:val="00A10F02"/>
    <w:rsid w:val="00A13331"/>
    <w:rsid w:val="00A15394"/>
    <w:rsid w:val="00A164B4"/>
    <w:rsid w:val="00A201FB"/>
    <w:rsid w:val="00A20351"/>
    <w:rsid w:val="00A218EA"/>
    <w:rsid w:val="00A26956"/>
    <w:rsid w:val="00A27650"/>
    <w:rsid w:val="00A3170D"/>
    <w:rsid w:val="00A31C49"/>
    <w:rsid w:val="00A32D92"/>
    <w:rsid w:val="00A32F65"/>
    <w:rsid w:val="00A43061"/>
    <w:rsid w:val="00A5038C"/>
    <w:rsid w:val="00A53724"/>
    <w:rsid w:val="00A602BD"/>
    <w:rsid w:val="00A60A09"/>
    <w:rsid w:val="00A61773"/>
    <w:rsid w:val="00A64F0A"/>
    <w:rsid w:val="00A676E9"/>
    <w:rsid w:val="00A72CC5"/>
    <w:rsid w:val="00A73129"/>
    <w:rsid w:val="00A776ED"/>
    <w:rsid w:val="00A81612"/>
    <w:rsid w:val="00A81F5A"/>
    <w:rsid w:val="00A82346"/>
    <w:rsid w:val="00A8295E"/>
    <w:rsid w:val="00A83789"/>
    <w:rsid w:val="00A91F5B"/>
    <w:rsid w:val="00A928D6"/>
    <w:rsid w:val="00A92BA1"/>
    <w:rsid w:val="00A93385"/>
    <w:rsid w:val="00A93732"/>
    <w:rsid w:val="00A93E7C"/>
    <w:rsid w:val="00A9584A"/>
    <w:rsid w:val="00A970F3"/>
    <w:rsid w:val="00AA1FA2"/>
    <w:rsid w:val="00AA37A7"/>
    <w:rsid w:val="00AA4B14"/>
    <w:rsid w:val="00AB37E2"/>
    <w:rsid w:val="00AB587F"/>
    <w:rsid w:val="00AC21DD"/>
    <w:rsid w:val="00AC48C5"/>
    <w:rsid w:val="00AC6BC6"/>
    <w:rsid w:val="00AC7371"/>
    <w:rsid w:val="00AC7B81"/>
    <w:rsid w:val="00AD0C40"/>
    <w:rsid w:val="00AD112E"/>
    <w:rsid w:val="00AD3D1D"/>
    <w:rsid w:val="00AE204E"/>
    <w:rsid w:val="00AE3516"/>
    <w:rsid w:val="00AE3797"/>
    <w:rsid w:val="00AE5665"/>
    <w:rsid w:val="00AE7CE8"/>
    <w:rsid w:val="00AF03C7"/>
    <w:rsid w:val="00AF0565"/>
    <w:rsid w:val="00AF2BD7"/>
    <w:rsid w:val="00B009DB"/>
    <w:rsid w:val="00B02A63"/>
    <w:rsid w:val="00B070F5"/>
    <w:rsid w:val="00B12E80"/>
    <w:rsid w:val="00B15449"/>
    <w:rsid w:val="00B42CE2"/>
    <w:rsid w:val="00B57EA8"/>
    <w:rsid w:val="00B6199A"/>
    <w:rsid w:val="00B65CD6"/>
    <w:rsid w:val="00B76E61"/>
    <w:rsid w:val="00B8624F"/>
    <w:rsid w:val="00B93086"/>
    <w:rsid w:val="00B96EEA"/>
    <w:rsid w:val="00BA11BF"/>
    <w:rsid w:val="00BA19ED"/>
    <w:rsid w:val="00BA300B"/>
    <w:rsid w:val="00BA4B8D"/>
    <w:rsid w:val="00BB7BE7"/>
    <w:rsid w:val="00BB7EC8"/>
    <w:rsid w:val="00BC0F7D"/>
    <w:rsid w:val="00BC6C93"/>
    <w:rsid w:val="00BC7FA1"/>
    <w:rsid w:val="00BD0602"/>
    <w:rsid w:val="00BD5E10"/>
    <w:rsid w:val="00BE0482"/>
    <w:rsid w:val="00BE3255"/>
    <w:rsid w:val="00BE3EBF"/>
    <w:rsid w:val="00BF128E"/>
    <w:rsid w:val="00BF2E97"/>
    <w:rsid w:val="00BF5647"/>
    <w:rsid w:val="00C00A12"/>
    <w:rsid w:val="00C0300E"/>
    <w:rsid w:val="00C048B7"/>
    <w:rsid w:val="00C0651C"/>
    <w:rsid w:val="00C10623"/>
    <w:rsid w:val="00C143A1"/>
    <w:rsid w:val="00C1496A"/>
    <w:rsid w:val="00C166C7"/>
    <w:rsid w:val="00C2086E"/>
    <w:rsid w:val="00C25BD8"/>
    <w:rsid w:val="00C311E4"/>
    <w:rsid w:val="00C33079"/>
    <w:rsid w:val="00C37672"/>
    <w:rsid w:val="00C40F46"/>
    <w:rsid w:val="00C45231"/>
    <w:rsid w:val="00C56B0D"/>
    <w:rsid w:val="00C61F87"/>
    <w:rsid w:val="00C638C2"/>
    <w:rsid w:val="00C64F89"/>
    <w:rsid w:val="00C72833"/>
    <w:rsid w:val="00C72A0B"/>
    <w:rsid w:val="00C76940"/>
    <w:rsid w:val="00C77EA5"/>
    <w:rsid w:val="00C80F1D"/>
    <w:rsid w:val="00C84CAD"/>
    <w:rsid w:val="00C91EF9"/>
    <w:rsid w:val="00C93F40"/>
    <w:rsid w:val="00CA0DA2"/>
    <w:rsid w:val="00CA3D0C"/>
    <w:rsid w:val="00CA533F"/>
    <w:rsid w:val="00CA5750"/>
    <w:rsid w:val="00CB66DF"/>
    <w:rsid w:val="00CC0D6A"/>
    <w:rsid w:val="00CD0C7C"/>
    <w:rsid w:val="00CD47D7"/>
    <w:rsid w:val="00CD5FA3"/>
    <w:rsid w:val="00CD7ECA"/>
    <w:rsid w:val="00CE1377"/>
    <w:rsid w:val="00CE2522"/>
    <w:rsid w:val="00CE39DE"/>
    <w:rsid w:val="00CF0667"/>
    <w:rsid w:val="00CF20E3"/>
    <w:rsid w:val="00CF42E1"/>
    <w:rsid w:val="00D01E09"/>
    <w:rsid w:val="00D12286"/>
    <w:rsid w:val="00D2126E"/>
    <w:rsid w:val="00D216B8"/>
    <w:rsid w:val="00D2381A"/>
    <w:rsid w:val="00D264A8"/>
    <w:rsid w:val="00D305D8"/>
    <w:rsid w:val="00D309CC"/>
    <w:rsid w:val="00D32F03"/>
    <w:rsid w:val="00D336EF"/>
    <w:rsid w:val="00D44418"/>
    <w:rsid w:val="00D46431"/>
    <w:rsid w:val="00D470E6"/>
    <w:rsid w:val="00D56A52"/>
    <w:rsid w:val="00D57972"/>
    <w:rsid w:val="00D630EC"/>
    <w:rsid w:val="00D63B1A"/>
    <w:rsid w:val="00D675A9"/>
    <w:rsid w:val="00D70167"/>
    <w:rsid w:val="00D705EC"/>
    <w:rsid w:val="00D724FE"/>
    <w:rsid w:val="00D7265E"/>
    <w:rsid w:val="00D738D6"/>
    <w:rsid w:val="00D75169"/>
    <w:rsid w:val="00D75373"/>
    <w:rsid w:val="00D755EB"/>
    <w:rsid w:val="00D82051"/>
    <w:rsid w:val="00D8751E"/>
    <w:rsid w:val="00D87592"/>
    <w:rsid w:val="00D87C1E"/>
    <w:rsid w:val="00D87E00"/>
    <w:rsid w:val="00D9134D"/>
    <w:rsid w:val="00DA1A0B"/>
    <w:rsid w:val="00DA6B01"/>
    <w:rsid w:val="00DA6BF1"/>
    <w:rsid w:val="00DA7A03"/>
    <w:rsid w:val="00DA7AB5"/>
    <w:rsid w:val="00DB1818"/>
    <w:rsid w:val="00DB5E86"/>
    <w:rsid w:val="00DB614C"/>
    <w:rsid w:val="00DC309B"/>
    <w:rsid w:val="00DC329B"/>
    <w:rsid w:val="00DC376C"/>
    <w:rsid w:val="00DC4DA2"/>
    <w:rsid w:val="00DD18E2"/>
    <w:rsid w:val="00DD33C5"/>
    <w:rsid w:val="00DD37AD"/>
    <w:rsid w:val="00DD48D0"/>
    <w:rsid w:val="00DD4C17"/>
    <w:rsid w:val="00DE01F3"/>
    <w:rsid w:val="00DE2C8F"/>
    <w:rsid w:val="00DE2EE7"/>
    <w:rsid w:val="00DF07C7"/>
    <w:rsid w:val="00DF0B4B"/>
    <w:rsid w:val="00DF2B1F"/>
    <w:rsid w:val="00DF6189"/>
    <w:rsid w:val="00DF62CD"/>
    <w:rsid w:val="00E017F8"/>
    <w:rsid w:val="00E024C7"/>
    <w:rsid w:val="00E066F0"/>
    <w:rsid w:val="00E1583C"/>
    <w:rsid w:val="00E16509"/>
    <w:rsid w:val="00E22C63"/>
    <w:rsid w:val="00E25959"/>
    <w:rsid w:val="00E26D59"/>
    <w:rsid w:val="00E3507C"/>
    <w:rsid w:val="00E41139"/>
    <w:rsid w:val="00E441B7"/>
    <w:rsid w:val="00E44582"/>
    <w:rsid w:val="00E46193"/>
    <w:rsid w:val="00E46706"/>
    <w:rsid w:val="00E52814"/>
    <w:rsid w:val="00E55017"/>
    <w:rsid w:val="00E60B57"/>
    <w:rsid w:val="00E63826"/>
    <w:rsid w:val="00E70A5F"/>
    <w:rsid w:val="00E72324"/>
    <w:rsid w:val="00E72658"/>
    <w:rsid w:val="00E72ABE"/>
    <w:rsid w:val="00E77645"/>
    <w:rsid w:val="00E92620"/>
    <w:rsid w:val="00E92F3E"/>
    <w:rsid w:val="00E9407F"/>
    <w:rsid w:val="00E94A6D"/>
    <w:rsid w:val="00E95242"/>
    <w:rsid w:val="00E963AF"/>
    <w:rsid w:val="00EA08E8"/>
    <w:rsid w:val="00EB1D71"/>
    <w:rsid w:val="00EB3AE6"/>
    <w:rsid w:val="00EB3F59"/>
    <w:rsid w:val="00EB625D"/>
    <w:rsid w:val="00EC2476"/>
    <w:rsid w:val="00EC4A25"/>
    <w:rsid w:val="00EC523E"/>
    <w:rsid w:val="00EC66DA"/>
    <w:rsid w:val="00EC6DEF"/>
    <w:rsid w:val="00ED57CE"/>
    <w:rsid w:val="00EE005C"/>
    <w:rsid w:val="00EE5AA7"/>
    <w:rsid w:val="00EE696A"/>
    <w:rsid w:val="00EF0368"/>
    <w:rsid w:val="00EF084E"/>
    <w:rsid w:val="00EF3013"/>
    <w:rsid w:val="00EF55D9"/>
    <w:rsid w:val="00F025A2"/>
    <w:rsid w:val="00F02A99"/>
    <w:rsid w:val="00F02DBB"/>
    <w:rsid w:val="00F04712"/>
    <w:rsid w:val="00F21311"/>
    <w:rsid w:val="00F2145A"/>
    <w:rsid w:val="00F2275C"/>
    <w:rsid w:val="00F22EC7"/>
    <w:rsid w:val="00F25B0A"/>
    <w:rsid w:val="00F3058B"/>
    <w:rsid w:val="00F3112C"/>
    <w:rsid w:val="00F325C8"/>
    <w:rsid w:val="00F34051"/>
    <w:rsid w:val="00F37886"/>
    <w:rsid w:val="00F412EA"/>
    <w:rsid w:val="00F45F2C"/>
    <w:rsid w:val="00F57610"/>
    <w:rsid w:val="00F60A6F"/>
    <w:rsid w:val="00F615CB"/>
    <w:rsid w:val="00F62AEB"/>
    <w:rsid w:val="00F653B8"/>
    <w:rsid w:val="00F6691C"/>
    <w:rsid w:val="00F703CE"/>
    <w:rsid w:val="00F70647"/>
    <w:rsid w:val="00F70DD2"/>
    <w:rsid w:val="00F731CE"/>
    <w:rsid w:val="00F83FE1"/>
    <w:rsid w:val="00F84DB2"/>
    <w:rsid w:val="00F859CB"/>
    <w:rsid w:val="00F91A52"/>
    <w:rsid w:val="00FA1266"/>
    <w:rsid w:val="00FA47C1"/>
    <w:rsid w:val="00FA5758"/>
    <w:rsid w:val="00FA7E1D"/>
    <w:rsid w:val="00FB140E"/>
    <w:rsid w:val="00FC1192"/>
    <w:rsid w:val="00FC4E9D"/>
    <w:rsid w:val="00FC5D9D"/>
    <w:rsid w:val="00FD050F"/>
    <w:rsid w:val="00FD0679"/>
    <w:rsid w:val="00FD13F1"/>
    <w:rsid w:val="00FE503D"/>
    <w:rsid w:val="00FF1961"/>
    <w:rsid w:val="00FF7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uiPriority="9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2993"/>
    <w:pPr>
      <w:spacing w:after="180"/>
    </w:pPr>
    <w:rPr>
      <w:szCs w:val="24"/>
      <w:lang w:val="en-US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052F3"/>
    <w:pPr>
      <w:ind w:left="1418" w:hanging="1418"/>
      <w:outlineLvl w:val="3"/>
    </w:pPr>
    <w:rPr>
      <w:rFonts w:eastAsia="Arial"/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600"/>
    </w:pPr>
  </w:style>
  <w:style w:type="paragraph" w:styleId="80">
    <w:name w:val="toc 8"/>
    <w:basedOn w:val="10"/>
    <w:uiPriority w:val="39"/>
    <w:pPr>
      <w:ind w:left="1400"/>
    </w:pPr>
    <w:rPr>
      <w:b w:val="0"/>
      <w:bCs w:val="0"/>
    </w:rPr>
  </w:style>
  <w:style w:type="paragraph" w:styleId="10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800"/>
    </w:pPr>
  </w:style>
  <w:style w:type="paragraph" w:styleId="40">
    <w:name w:val="toc 4"/>
    <w:basedOn w:val="30"/>
    <w:semiHidden/>
    <w:pPr>
      <w:ind w:left="600"/>
    </w:pPr>
  </w:style>
  <w:style w:type="paragraph" w:styleId="30">
    <w:name w:val="toc 3"/>
    <w:basedOn w:val="20"/>
    <w:semiHidden/>
    <w:pPr>
      <w:spacing w:before="0"/>
      <w:ind w:left="400"/>
    </w:pPr>
    <w:rPr>
      <w:i w:val="0"/>
      <w:iCs w:val="0"/>
    </w:rPr>
  </w:style>
  <w:style w:type="paragraph" w:styleId="20">
    <w:name w:val="toc 2"/>
    <w:basedOn w:val="10"/>
    <w:uiPriority w:val="39"/>
    <w:pPr>
      <w:spacing w:before="120"/>
      <w:ind w:left="200"/>
    </w:pPr>
    <w:rPr>
      <w:b w:val="0"/>
      <w:bCs w:val="0"/>
      <w:i/>
      <w:iCs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752198"/>
    <w:pPr>
      <w:keepLines/>
      <w:numPr>
        <w:numId w:val="6"/>
      </w:numPr>
    </w:pPr>
  </w:style>
  <w:style w:type="paragraph" w:customStyle="1" w:styleId="FP">
    <w:name w:val="FP"/>
    <w:basedOn w:val="a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000"/>
    </w:pPr>
  </w:style>
  <w:style w:type="paragraph" w:styleId="70">
    <w:name w:val="toc 7"/>
    <w:basedOn w:val="60"/>
    <w:next w:val="a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styleId="a5">
    <w:name w:val="Balloon Text"/>
    <w:basedOn w:val="a"/>
    <w:link w:val="Char0"/>
    <w:rsid w:val="004F0988"/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a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a8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a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a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qFormat/>
    <w:rsid w:val="00D32F03"/>
    <w:rPr>
      <w:rFonts w:ascii="Arial" w:hAnsi="Arial"/>
      <w:sz w:val="28"/>
      <w:lang w:eastAsia="en-US"/>
    </w:rPr>
  </w:style>
  <w:style w:type="character" w:customStyle="1" w:styleId="4Char">
    <w:name w:val="标题 4 Char"/>
    <w:basedOn w:val="a0"/>
    <w:link w:val="4"/>
    <w:rsid w:val="005052F3"/>
    <w:rPr>
      <w:rFonts w:ascii="Arial" w:eastAsia="Arial" w:hAnsi="Arial"/>
      <w:sz w:val="24"/>
      <w:lang w:eastAsia="en-US"/>
    </w:rPr>
  </w:style>
  <w:style w:type="character" w:customStyle="1" w:styleId="TANChar">
    <w:name w:val="TAN Char"/>
    <w:link w:val="TAN"/>
    <w:qFormat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a9">
    <w:name w:val="List Paragraph"/>
    <w:aliases w:val="- Bullets,목록 단락,?? ??,?????,????,Lista1,リスト段落,列出段落1,中等深浅网格 1 - 着色 21"/>
    <w:basedOn w:val="a"/>
    <w:link w:val="Char1"/>
    <w:uiPriority w:val="34"/>
    <w:qFormat/>
    <w:rsid w:val="002327A9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Char1">
    <w:name w:val="列出段落 Char"/>
    <w:aliases w:val="- Bullets Char,목록 단락 Char,?? ?? Char,????? Char,???? Char,Lista1 Char,リスト段落 Char,列出段落1 Char,中等深浅网格 1 - 着色 21 Char"/>
    <w:link w:val="a9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aa">
    <w:name w:val="caption"/>
    <w:aliases w:val="cap,cap Char,Caption Char,Caption Char1 Char,cap Char Char1,Caption Char Char1 Char,cap Char2 Char,Ca,Caption Char C...,3GPP Caption Table,cap1,cap2,cap11,Légende-figure,Légende-figure Char,Beschrifubg,Beschriftung Char,label"/>
    <w:basedOn w:val="a"/>
    <w:next w:val="a"/>
    <w:link w:val="Char2"/>
    <w:uiPriority w:val="35"/>
    <w:unhideWhenUsed/>
    <w:qFormat/>
    <w:rsid w:val="00AE7CE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qFormat/>
    <w:rsid w:val="006B7ADE"/>
    <w:rPr>
      <w:szCs w:val="24"/>
      <w:lang w:val="en-US" w:eastAsia="en-US"/>
    </w:rPr>
  </w:style>
  <w:style w:type="character" w:customStyle="1" w:styleId="TALCar">
    <w:name w:val="TAL Car"/>
    <w:basedOn w:val="a0"/>
    <w:link w:val="TAL"/>
    <w:qFormat/>
    <w:locked/>
    <w:rsid w:val="00B76E61"/>
    <w:rPr>
      <w:rFonts w:ascii="Arial" w:hAnsi="Arial"/>
      <w:sz w:val="18"/>
      <w:szCs w:val="24"/>
      <w:lang w:val="en-US" w:eastAsia="en-US"/>
    </w:rPr>
  </w:style>
  <w:style w:type="character" w:customStyle="1" w:styleId="TFChar">
    <w:name w:val="TF Char"/>
    <w:link w:val="TF"/>
    <w:qFormat/>
    <w:rsid w:val="003F0D25"/>
    <w:rPr>
      <w:rFonts w:ascii="Arial" w:hAnsi="Arial"/>
      <w:b/>
      <w:szCs w:val="24"/>
      <w:lang w:val="en-US" w:eastAsia="en-US"/>
    </w:rPr>
  </w:style>
  <w:style w:type="paragraph" w:styleId="21">
    <w:name w:val="List 2"/>
    <w:basedOn w:val="ab"/>
    <w:rsid w:val="000A403E"/>
    <w:pPr>
      <w:ind w:left="851"/>
    </w:pPr>
  </w:style>
  <w:style w:type="paragraph" w:styleId="31">
    <w:name w:val="List 3"/>
    <w:basedOn w:val="21"/>
    <w:rsid w:val="000A403E"/>
    <w:pPr>
      <w:ind w:left="1135"/>
    </w:pPr>
  </w:style>
  <w:style w:type="paragraph" w:styleId="ab">
    <w:name w:val="List"/>
    <w:basedOn w:val="a"/>
    <w:rsid w:val="000A403E"/>
    <w:pPr>
      <w:overflowPunct w:val="0"/>
      <w:autoSpaceDE w:val="0"/>
      <w:autoSpaceDN w:val="0"/>
      <w:adjustRightInd w:val="0"/>
      <w:ind w:left="568" w:hanging="284"/>
      <w:textAlignment w:val="baseline"/>
    </w:pPr>
    <w:rPr>
      <w:szCs w:val="20"/>
      <w:lang w:val="en-GB" w:eastAsia="en-GB"/>
    </w:rPr>
  </w:style>
  <w:style w:type="character" w:customStyle="1" w:styleId="EXChar">
    <w:name w:val="EX Char"/>
    <w:link w:val="EX"/>
    <w:locked/>
    <w:rsid w:val="0091167B"/>
    <w:rPr>
      <w:szCs w:val="24"/>
      <w:lang w:val="en-US" w:eastAsia="en-US"/>
    </w:rPr>
  </w:style>
  <w:style w:type="character" w:styleId="ac">
    <w:name w:val="annotation reference"/>
    <w:basedOn w:val="a0"/>
    <w:rsid w:val="001129BF"/>
    <w:rPr>
      <w:sz w:val="16"/>
      <w:szCs w:val="16"/>
    </w:rPr>
  </w:style>
  <w:style w:type="paragraph" w:styleId="ad">
    <w:name w:val="annotation text"/>
    <w:basedOn w:val="a"/>
    <w:link w:val="Char3"/>
    <w:rsid w:val="001129BF"/>
    <w:rPr>
      <w:szCs w:val="20"/>
    </w:rPr>
  </w:style>
  <w:style w:type="character" w:customStyle="1" w:styleId="Char3">
    <w:name w:val="批注文字 Char"/>
    <w:basedOn w:val="a0"/>
    <w:link w:val="ad"/>
    <w:rsid w:val="001129BF"/>
    <w:rPr>
      <w:lang w:val="en-US" w:eastAsia="en-US"/>
    </w:rPr>
  </w:style>
  <w:style w:type="paragraph" w:styleId="ae">
    <w:name w:val="annotation subject"/>
    <w:basedOn w:val="ad"/>
    <w:next w:val="ad"/>
    <w:link w:val="Char4"/>
    <w:rsid w:val="001129BF"/>
    <w:rPr>
      <w:b/>
      <w:bCs/>
    </w:rPr>
  </w:style>
  <w:style w:type="character" w:customStyle="1" w:styleId="Char4">
    <w:name w:val="批注主题 Char"/>
    <w:basedOn w:val="Char3"/>
    <w:link w:val="ae"/>
    <w:rsid w:val="001129BF"/>
    <w:rPr>
      <w:b/>
      <w:bCs/>
      <w:lang w:val="en-US" w:eastAsia="en-US"/>
    </w:rPr>
  </w:style>
  <w:style w:type="character" w:customStyle="1" w:styleId="GuidanceChar">
    <w:name w:val="Guidance Char"/>
    <w:link w:val="Guidance"/>
    <w:qFormat/>
    <w:locked/>
    <w:rsid w:val="00046EBD"/>
    <w:rPr>
      <w:i/>
      <w:color w:val="0000FF"/>
      <w:szCs w:val="24"/>
      <w:lang w:val="en-US" w:eastAsia="en-US"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 Char,Ca Char,Caption Char C... Char,3GPP Caption Table Char,cap1 Char,cap2 Char,cap11 Char,Légende-figure Char1"/>
    <w:link w:val="aa"/>
    <w:uiPriority w:val="35"/>
    <w:locked/>
    <w:rsid w:val="00046EBD"/>
    <w:rPr>
      <w:i/>
      <w:iCs/>
      <w:color w:val="44546A" w:themeColor="text2"/>
      <w:sz w:val="18"/>
      <w:szCs w:val="18"/>
      <w:lang w:val="en-US" w:eastAsia="en-US"/>
    </w:rPr>
  </w:style>
  <w:style w:type="character" w:customStyle="1" w:styleId="NOChar">
    <w:name w:val="NO Char"/>
    <w:link w:val="NO"/>
    <w:qFormat/>
    <w:rsid w:val="009423EC"/>
    <w:rPr>
      <w:szCs w:val="24"/>
      <w:lang w:val="en-US" w:eastAsia="en-US"/>
    </w:rPr>
  </w:style>
  <w:style w:type="character" w:customStyle="1" w:styleId="EQChar">
    <w:name w:val="EQ Char"/>
    <w:link w:val="EQ"/>
    <w:qFormat/>
    <w:rsid w:val="009423EC"/>
    <w:rPr>
      <w:noProof/>
      <w:szCs w:val="24"/>
      <w:lang w:val="en-US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2A659C"/>
    <w:rPr>
      <w:rFonts w:ascii="Arial" w:hAnsi="Arial"/>
      <w:sz w:val="32"/>
      <w:lang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qFormat/>
    <w:rsid w:val="002A659C"/>
    <w:rPr>
      <w:rFonts w:ascii="Arial" w:hAnsi="Arial"/>
      <w:sz w:val="36"/>
      <w:lang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uiPriority w:val="99"/>
    <w:qFormat/>
    <w:rsid w:val="00770CBD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cid:image001.png@01D86323.62266C00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F746E-729D-4E5A-9216-B995F6964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3331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dc:description/>
  <cp:lastModifiedBy>Huawei</cp:lastModifiedBy>
  <cp:revision>4</cp:revision>
  <cp:lastPrinted>2019-02-25T14:05:00Z</cp:lastPrinted>
  <dcterms:created xsi:type="dcterms:W3CDTF">2022-05-17T19:14:00Z</dcterms:created>
  <dcterms:modified xsi:type="dcterms:W3CDTF">2022-05-19T02:26:00Z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(3)g4/MyfZM2YAMbDaMlnFLEadAvd+s9YRkyHi/5H59E1EsO3d3U04Dyrq2CCtttBi2DYxvGh+s
kMuRO6tPyo6lbjkitf5eQGmfE0QLsq6XySNzEywMUytyGwSTg3V/vuYP0zkdiLjwbLDJmYVX
cnUnJEtnGN1fNRXLG+XB/XBUn+rY4pRx+liOiYqN69DpvuME/y7ThA5vnT4nnNxo0LSY4wex
KL/4QmGM4uZzo+evBQ</vt:lpwstr>
  </property>
  <property fmtid="{D5CDD505-2E9C-101B-9397-08002B2CF9AE}" pid="3" name="_2015_ms_pID_7253431">
    <vt:lpwstr>Oomv2RGfTFER+85lgawjknTd2E215mkxeR+51H1yIp/m7kXuGv5YUw
oL2LiQyKMeCDba7LuDrSp02hAFQlrPbAyrYUzmhFWA6CSdnm0/8iyTrTaF0fJNLEoZQiXuHz
oFN/ZyamhmPetZqCuvFhSlBR5AGw+OpUFnPxI96TS74FPTjM/fOHTYWOronG2K34h/YulOTw
63XlveLcBBDEtrfupWdFlleq48byRpK0tSz1</vt:lpwstr>
  </property>
  <property fmtid="{D5CDD505-2E9C-101B-9397-08002B2CF9AE}" pid="4" name="_2015_ms_pID_7253432">
    <vt:lpwstr>7A==</vt:lpwstr>
  </property>
</Properties>
</file>